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eastAsia="宋体" w:cs="Arial"/>
          <w:b/>
          <w:bCs/>
          <w:snapToGrid w:val="0"/>
          <w:sz w:val="24"/>
          <w:szCs w:val="24"/>
          <w:lang w:val="en-US" w:eastAsia="zh-CN"/>
        </w:rPr>
      </w:pPr>
      <w:r>
        <w:rPr>
          <w:rFonts w:ascii="Arial" w:hAnsi="Arial" w:cs="Arial"/>
          <w:b/>
          <w:bCs/>
          <w:snapToGrid w:val="0"/>
          <w:sz w:val="24"/>
          <w:szCs w:val="24"/>
        </w:rPr>
        <w:t>3GPP TSG-WG2 Meeting #</w:t>
      </w:r>
      <w:r>
        <w:rPr>
          <w:rFonts w:hint="eastAsia" w:ascii="Arial" w:hAnsi="Arial" w:cs="Arial"/>
          <w:b/>
          <w:bCs/>
          <w:snapToGrid w:val="0"/>
          <w:sz w:val="24"/>
          <w:szCs w:val="24"/>
        </w:rPr>
        <w:t>1</w:t>
      </w:r>
      <w:r>
        <w:rPr>
          <w:rFonts w:hint="eastAsia" w:ascii="Arial" w:hAnsi="Arial" w:cs="Arial"/>
          <w:b/>
          <w:bCs/>
          <w:snapToGrid w:val="0"/>
          <w:sz w:val="24"/>
          <w:szCs w:val="24"/>
          <w:lang w:val="en-US" w:eastAsia="zh-CN"/>
        </w:rPr>
        <w:t xml:space="preserve">21      </w:t>
      </w:r>
      <w:r>
        <w:rPr>
          <w:rFonts w:ascii="Arial" w:hAnsi="Arial" w:cs="Arial"/>
          <w:b/>
          <w:bCs/>
          <w:snapToGrid w:val="0"/>
          <w:sz w:val="24"/>
          <w:szCs w:val="24"/>
        </w:rPr>
        <w:t xml:space="preserve">    </w:t>
      </w:r>
      <w:r>
        <w:rPr>
          <w:rFonts w:ascii="Arial" w:hAnsi="Arial" w:cs="Arial"/>
          <w:b/>
          <w:bCs/>
          <w:snapToGrid w:val="0"/>
          <w:sz w:val="24"/>
          <w:szCs w:val="24"/>
          <w:lang w:val="en-GB"/>
        </w:rPr>
        <w:tab/>
      </w:r>
      <w:r>
        <w:rPr>
          <w:rFonts w:hint="eastAsia" w:ascii="Arial" w:hAnsi="Arial" w:cs="Arial"/>
          <w:b/>
          <w:bCs/>
          <w:snapToGrid w:val="0"/>
          <w:sz w:val="24"/>
          <w:szCs w:val="24"/>
          <w:lang w:val="en-US" w:eastAsia="zh-CN"/>
        </w:rPr>
        <w:t xml:space="preserve">   </w:t>
      </w:r>
      <w:r>
        <w:rPr>
          <w:rFonts w:hint="eastAsia" w:ascii="Arial" w:hAnsi="Arial" w:cs="Arial"/>
          <w:b/>
          <w:bCs/>
          <w:snapToGrid w:val="0"/>
          <w:sz w:val="24"/>
          <w:szCs w:val="24"/>
          <w:lang w:val="en-GB"/>
        </w:rPr>
        <w:t xml:space="preserve">  </w:t>
      </w:r>
      <w:r>
        <w:rPr>
          <w:rFonts w:hint="eastAsia" w:ascii="Arial" w:hAnsi="Arial" w:cs="Arial"/>
          <w:b/>
          <w:bCs/>
          <w:snapToGrid w:val="0"/>
          <w:sz w:val="24"/>
          <w:szCs w:val="24"/>
          <w:lang w:val="en-US" w:eastAsia="zh-CN"/>
        </w:rPr>
        <w:t xml:space="preserve"> </w:t>
      </w:r>
      <w:r>
        <w:rPr>
          <w:rFonts w:hint="eastAsia" w:ascii="Arial" w:hAnsi="Arial" w:cs="Arial"/>
          <w:b/>
          <w:bCs/>
          <w:snapToGrid w:val="0"/>
          <w:sz w:val="24"/>
          <w:szCs w:val="24"/>
          <w:lang w:val="en-GB"/>
        </w:rPr>
        <w:t xml:space="preserve">   </w:t>
      </w:r>
      <w:r>
        <w:rPr>
          <w:rFonts w:hint="eastAsia" w:ascii="Arial" w:hAnsi="Arial" w:cs="Arial"/>
          <w:b/>
          <w:bCs/>
          <w:snapToGrid w:val="0"/>
          <w:sz w:val="24"/>
          <w:szCs w:val="24"/>
          <w:lang w:val="en-US" w:eastAsia="zh-CN"/>
        </w:rPr>
        <w:t xml:space="preserve">           </w:t>
      </w:r>
      <w:r>
        <w:rPr>
          <w:rFonts w:ascii="Arial" w:hAnsi="Arial" w:cs="Arial"/>
          <w:b/>
          <w:bCs/>
          <w:snapToGrid w:val="0"/>
          <w:sz w:val="24"/>
          <w:szCs w:val="24"/>
        </w:rPr>
        <w:t>R2-</w:t>
      </w:r>
      <w:r>
        <w:rPr>
          <w:rFonts w:hint="eastAsia" w:ascii="Arial" w:hAnsi="Arial" w:cs="Arial"/>
          <w:b/>
          <w:bCs/>
          <w:snapToGrid w:val="0"/>
          <w:sz w:val="24"/>
          <w:szCs w:val="24"/>
        </w:rPr>
        <w:t>2</w:t>
      </w:r>
      <w:r>
        <w:rPr>
          <w:rFonts w:hint="eastAsia" w:ascii="Arial" w:hAnsi="Arial" w:cs="Arial"/>
          <w:b/>
          <w:bCs/>
          <w:snapToGrid w:val="0"/>
          <w:sz w:val="24"/>
          <w:szCs w:val="24"/>
          <w:lang w:val="en-US" w:eastAsia="zh-CN"/>
        </w:rPr>
        <w:t>301242</w:t>
      </w:r>
      <w:r>
        <w:rPr>
          <w:rFonts w:hint="eastAsia" w:ascii="Arial" w:hAnsi="Arial" w:eastAsia="宋体" w:cs="Arial"/>
          <w:b/>
          <w:bCs/>
          <w:snapToGrid w:val="0"/>
          <w:sz w:val="24"/>
          <w:szCs w:val="24"/>
          <w:lang w:val="en-GB"/>
        </w:rPr>
        <w:t xml:space="preserve"> </w:t>
      </w:r>
      <w:r>
        <w:rPr>
          <w:rFonts w:hint="eastAsia" w:ascii="Arial" w:hAnsi="Arial" w:eastAsia="宋体"/>
          <w:b/>
          <w:bCs/>
          <w:sz w:val="24"/>
          <w:szCs w:val="24"/>
          <w:lang w:val="en-GB"/>
        </w:rPr>
        <w:t xml:space="preserve">                   </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both"/>
        <w:textAlignment w:val="center"/>
        <w:outlineLvl w:val="0"/>
        <w:rPr>
          <w:rFonts w:hint="eastAsia" w:ascii="Arial" w:hAnsi="Arial" w:cs="Arial" w:eastAsiaTheme="minorEastAsia"/>
          <w:b/>
          <w:bCs/>
          <w:sz w:val="24"/>
          <w:szCs w:val="24"/>
          <w:lang w:val="en-GB" w:eastAsia="zh-CN"/>
        </w:rPr>
      </w:pPr>
      <w:r>
        <w:rPr>
          <w:rFonts w:hint="eastAsia" w:ascii="Arial" w:hAnsi="Arial" w:cs="Arial"/>
          <w:b/>
          <w:bCs/>
          <w:sz w:val="24"/>
          <w:szCs w:val="24"/>
          <w:lang w:val="en-US" w:eastAsia="zh-CN"/>
        </w:rPr>
        <w:t>Athens, Feb 27</w:t>
      </w:r>
      <w:r>
        <w:rPr>
          <w:rFonts w:hint="eastAsia" w:ascii="Arial" w:hAnsi="Arial" w:cs="Arial"/>
          <w:b/>
          <w:bCs/>
          <w:sz w:val="24"/>
          <w:szCs w:val="24"/>
          <w:vertAlign w:val="superscript"/>
          <w:lang w:val="en-US" w:eastAsia="zh-CN"/>
        </w:rPr>
        <w:t>th</w:t>
      </w:r>
      <w:r>
        <w:rPr>
          <w:rFonts w:hint="eastAsia" w:ascii="Arial" w:hAnsi="Arial" w:cs="Arial"/>
          <w:b/>
          <w:bCs/>
          <w:sz w:val="24"/>
          <w:szCs w:val="24"/>
          <w:lang w:val="en-US" w:eastAsia="zh-CN"/>
        </w:rPr>
        <w:t xml:space="preserve"> - Mar 3</w:t>
      </w:r>
      <w:r>
        <w:rPr>
          <w:rFonts w:hint="eastAsia" w:ascii="Arial" w:hAnsi="Arial" w:cs="Arial"/>
          <w:b/>
          <w:bCs/>
          <w:sz w:val="24"/>
          <w:szCs w:val="24"/>
          <w:vertAlign w:val="superscript"/>
          <w:lang w:val="en-US" w:eastAsia="zh-CN"/>
        </w:rPr>
        <w:t>rd</w:t>
      </w:r>
      <w:r>
        <w:rPr>
          <w:rFonts w:hint="eastAsia" w:ascii="Arial" w:hAnsi="Arial" w:cs="Arial"/>
          <w:b/>
          <w:bCs/>
          <w:sz w:val="24"/>
          <w:szCs w:val="24"/>
          <w:lang w:val="en-US" w:eastAsia="zh-CN"/>
        </w:rPr>
        <w:t xml:space="preserve"> </w:t>
      </w:r>
      <w:r>
        <w:rPr>
          <w:rFonts w:hint="eastAsia" w:ascii="Arial" w:hAnsi="Arial" w:cs="Arial"/>
          <w:b/>
          <w:bCs/>
          <w:sz w:val="24"/>
          <w:szCs w:val="24"/>
          <w:lang w:val="en-GB"/>
        </w:rPr>
        <w:t>, 202</w:t>
      </w:r>
      <w:r>
        <w:rPr>
          <w:rFonts w:hint="eastAsia" w:ascii="Arial" w:hAnsi="Arial" w:cs="Arial"/>
          <w:b/>
          <w:bCs/>
          <w:sz w:val="24"/>
          <w:szCs w:val="24"/>
          <w:lang w:val="en-US" w:eastAsia="zh-CN"/>
        </w:rPr>
        <w:t>3</w:t>
      </w:r>
    </w:p>
    <w:p>
      <w:pPr>
        <w:widowControl w:val="0"/>
        <w:tabs>
          <w:tab w:val="left" w:pos="1701"/>
          <w:tab w:val="right" w:pos="9923"/>
        </w:tabs>
        <w:spacing w:before="120"/>
        <w:jc w:val="both"/>
        <w:outlineLvl w:val="0"/>
        <w:rPr>
          <w:b/>
          <w:sz w:val="24"/>
          <w:szCs w:val="24"/>
        </w:rPr>
      </w:pP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 xml:space="preserve">      </w:t>
      </w:r>
      <w:r>
        <w:rPr>
          <w:rFonts w:ascii="Arial" w:hAnsi="Arial" w:cs="Arial"/>
          <w:b/>
          <w:bCs/>
          <w:color w:val="D8D8D8" w:themeColor="background1" w:themeShade="D9"/>
          <w:sz w:val="24"/>
          <w:szCs w:val="24"/>
          <w:lang w:val="en-GB"/>
        </w:rPr>
        <w:t xml:space="preserve">   </w:t>
      </w:r>
      <w:r>
        <w:rPr>
          <w:rFonts w:ascii="Arial" w:hAnsi="Arial" w:cs="Arial"/>
          <w:b/>
          <w:bCs/>
          <w:sz w:val="24"/>
          <w:szCs w:val="24"/>
          <w:lang w:val="en-GB"/>
        </w:rPr>
        <w:t xml:space="preserve"> </w:t>
      </w:r>
    </w:p>
    <w:p>
      <w:pPr>
        <w:overflowPunct w:val="0"/>
        <w:autoSpaceDE w:val="0"/>
        <w:autoSpaceDN w:val="0"/>
        <w:snapToGrid w:val="0"/>
        <w:spacing w:line="240" w:lineRule="auto"/>
        <w:jc w:val="both"/>
        <w:textAlignment w:val="baseline"/>
        <w:outlineLvl w:val="0"/>
        <w:rPr>
          <w:rFonts w:ascii="Arial" w:hAnsi="Arial" w:cs="Arial"/>
          <w:b/>
          <w:bCs/>
          <w:snapToGrid w:val="0"/>
          <w:sz w:val="24"/>
          <w:szCs w:val="24"/>
        </w:rPr>
      </w:pPr>
      <w:r>
        <w:rPr>
          <w:rFonts w:ascii="Arial" w:hAnsi="Arial" w:cs="Arial"/>
          <w:b/>
          <w:bCs/>
          <w:snapToGrid w:val="0"/>
          <w:sz w:val="24"/>
          <w:szCs w:val="24"/>
        </w:rPr>
        <w:t xml:space="preserve">Source: </w:t>
      </w:r>
      <w:r>
        <w:rPr>
          <w:rFonts w:ascii="Arial" w:hAnsi="Arial" w:cs="Arial"/>
          <w:b/>
          <w:bCs/>
          <w:snapToGrid w:val="0"/>
          <w:sz w:val="24"/>
          <w:szCs w:val="24"/>
        </w:rPr>
        <w:tab/>
      </w:r>
      <w:r>
        <w:rPr>
          <w:rFonts w:ascii="Arial" w:hAnsi="Arial" w:cs="Arial"/>
          <w:b/>
          <w:bCs/>
          <w:snapToGrid w:val="0"/>
          <w:sz w:val="24"/>
          <w:szCs w:val="24"/>
        </w:rPr>
        <w:tab/>
      </w:r>
      <w:r>
        <w:rPr>
          <w:rFonts w:ascii="Arial" w:hAnsi="Arial" w:cs="Arial"/>
          <w:b/>
          <w:bCs/>
          <w:snapToGrid w:val="0"/>
          <w:sz w:val="24"/>
          <w:szCs w:val="24"/>
        </w:rPr>
        <w:tab/>
      </w:r>
      <w:r>
        <w:rPr>
          <w:rFonts w:hint="eastAsia" w:ascii="Arial" w:hAnsi="Arial" w:cs="Arial"/>
          <w:b/>
          <w:bCs/>
          <w:snapToGrid w:val="0"/>
          <w:sz w:val="24"/>
          <w:szCs w:val="24"/>
        </w:rPr>
        <w:t>CMCC</w:t>
      </w:r>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4"/>
          <w:szCs w:val="24"/>
          <w:lang w:val="en-US" w:eastAsia="zh-CN"/>
        </w:rPr>
      </w:pPr>
      <w:r>
        <w:rPr>
          <w:rFonts w:ascii="Arial" w:hAnsi="Arial" w:cs="Arial"/>
          <w:b/>
          <w:bCs/>
          <w:snapToGrid w:val="0"/>
          <w:sz w:val="24"/>
          <w:szCs w:val="24"/>
        </w:rPr>
        <w:t xml:space="preserve">Title: </w:t>
      </w:r>
      <w:r>
        <w:rPr>
          <w:rFonts w:hint="eastAsia" w:ascii="Arial" w:hAnsi="Arial" w:cs="Arial"/>
          <w:b/>
          <w:bCs/>
          <w:snapToGrid w:val="0"/>
          <w:sz w:val="24"/>
          <w:szCs w:val="24"/>
          <w:lang w:val="en-US" w:eastAsia="zh-CN"/>
        </w:rPr>
        <w:t xml:space="preserve"> Discussion on service continuity </w:t>
      </w:r>
    </w:p>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4"/>
          <w:szCs w:val="24"/>
          <w:lang w:val="en-US" w:eastAsia="zh-CN"/>
        </w:rPr>
      </w:pPr>
      <w:r>
        <w:rPr>
          <w:rFonts w:ascii="Arial" w:hAnsi="Arial" w:cs="Arial"/>
          <w:b/>
          <w:bCs/>
          <w:snapToGrid w:val="0"/>
          <w:sz w:val="24"/>
          <w:szCs w:val="24"/>
        </w:rPr>
        <w:t>Agenda item:</w:t>
      </w:r>
      <w:r>
        <w:rPr>
          <w:rFonts w:ascii="Arial" w:hAnsi="Arial" w:cs="Arial"/>
          <w:b/>
          <w:bCs/>
          <w:snapToGrid w:val="0"/>
          <w:sz w:val="24"/>
          <w:szCs w:val="24"/>
        </w:rPr>
        <w:tab/>
      </w:r>
      <w:bookmarkStart w:id="0" w:name="Source"/>
      <w:bookmarkEnd w:id="0"/>
      <w:r>
        <w:rPr>
          <w:rFonts w:hint="eastAsia" w:ascii="Arial" w:hAnsi="Arial" w:cs="Arial"/>
          <w:b/>
          <w:bCs/>
          <w:snapToGrid w:val="0"/>
          <w:sz w:val="24"/>
          <w:szCs w:val="24"/>
          <w:highlight w:val="none"/>
        </w:rPr>
        <w:t>8</w:t>
      </w:r>
      <w:r>
        <w:rPr>
          <w:rFonts w:hint="eastAsia" w:ascii="Arial" w:hAnsi="Arial" w:cs="Arial"/>
          <w:b/>
          <w:bCs/>
          <w:snapToGrid w:val="0"/>
          <w:sz w:val="24"/>
          <w:szCs w:val="24"/>
          <w:highlight w:val="none"/>
          <w:lang w:val="en-US" w:eastAsia="zh-CN"/>
        </w:rPr>
        <w:t>.9.3</w:t>
      </w:r>
    </w:p>
    <w:p>
      <w:pPr>
        <w:overflowPunct w:val="0"/>
        <w:autoSpaceDE w:val="0"/>
        <w:autoSpaceDN w:val="0"/>
        <w:snapToGrid w:val="0"/>
        <w:spacing w:line="240" w:lineRule="auto"/>
        <w:jc w:val="both"/>
        <w:textAlignment w:val="baseline"/>
        <w:outlineLvl w:val="0"/>
        <w:rPr>
          <w:rFonts w:ascii="Arial" w:hAnsi="Arial" w:cs="Arial"/>
          <w:b/>
          <w:bCs/>
          <w:snapToGrid w:val="0"/>
          <w:sz w:val="24"/>
          <w:szCs w:val="24"/>
        </w:rPr>
      </w:pPr>
      <w:r>
        <w:rPr>
          <w:rFonts w:ascii="Arial" w:hAnsi="Arial" w:cs="Arial"/>
          <w:b/>
          <w:bCs/>
          <w:snapToGrid w:val="0"/>
          <w:sz w:val="24"/>
          <w:szCs w:val="24"/>
        </w:rPr>
        <w:t>Document for:</w:t>
      </w:r>
      <w:bookmarkStart w:id="1" w:name="DocumentFor"/>
      <w:bookmarkEnd w:id="1"/>
      <w:r>
        <w:rPr>
          <w:rFonts w:hint="eastAsia" w:ascii="Arial" w:hAnsi="Arial" w:cs="Arial"/>
          <w:b/>
          <w:bCs/>
          <w:snapToGrid w:val="0"/>
          <w:sz w:val="24"/>
          <w:szCs w:val="24"/>
        </w:rPr>
        <w:t xml:space="preserve"> </w:t>
      </w:r>
      <w:r>
        <w:rPr>
          <w:rFonts w:ascii="Arial" w:hAnsi="Arial" w:cs="Arial"/>
          <w:b/>
          <w:bCs/>
          <w:snapToGrid w:val="0"/>
          <w:sz w:val="24"/>
          <w:szCs w:val="24"/>
        </w:rPr>
        <w:tab/>
      </w:r>
      <w:r>
        <w:rPr>
          <w:rFonts w:ascii="Arial" w:hAnsi="Arial" w:cs="Arial"/>
          <w:b/>
          <w:bCs/>
          <w:snapToGrid w:val="0"/>
          <w:sz w:val="24"/>
          <w:szCs w:val="24"/>
        </w:rPr>
        <w:t>Discussion</w:t>
      </w:r>
    </w:p>
    <w:p>
      <w:pPr>
        <w:pStyle w:val="2"/>
        <w:jc w:val="both"/>
        <w:rPr>
          <w:lang w:eastAsia="zh-CN"/>
        </w:rPr>
      </w:pPr>
      <w:bookmarkStart w:id="2" w:name="OLE_LINK57"/>
      <w:bookmarkStart w:id="3" w:name="OLE_LINK58"/>
      <w:r>
        <w:t>Introduction</w:t>
      </w:r>
      <w:bookmarkEnd w:id="2"/>
      <w:bookmarkEnd w:id="3"/>
    </w:p>
    <w:p>
      <w:pPr>
        <w:adjustRightInd/>
        <w:spacing w:after="240" w:line="259" w:lineRule="auto"/>
        <w:contextualSpacing/>
        <w:jc w:val="both"/>
        <w:rPr>
          <w:rFonts w:hint="default"/>
          <w:sz w:val="20"/>
          <w:szCs w:val="20"/>
          <w:lang w:val="en-US"/>
        </w:rPr>
      </w:pPr>
      <w:bookmarkStart w:id="4" w:name="OLE_LINK98"/>
      <w:bookmarkStart w:id="5" w:name="OLE_LINK99"/>
      <w:r>
        <w:rPr>
          <w:rFonts w:hint="eastAsia"/>
          <w:sz w:val="20"/>
          <w:szCs w:val="20"/>
          <w:lang w:val="en-US" w:eastAsia="zh-CN"/>
        </w:rPr>
        <w:t xml:space="preserve">For service continuity, we have discussion on measurement event, signaling and lossless HO. With the progress as following in passed two RAN2 and RAN3 meetings, </w:t>
      </w:r>
      <w:r>
        <w:rPr>
          <w:rFonts w:hint="eastAsia"/>
          <w:sz w:val="20"/>
          <w:szCs w:val="20"/>
        </w:rPr>
        <w:t>we</w:t>
      </w:r>
      <w:r>
        <w:rPr>
          <w:rFonts w:hint="eastAsia"/>
          <w:sz w:val="20"/>
          <w:szCs w:val="20"/>
          <w:lang w:val="en-US" w:eastAsia="zh-CN"/>
        </w:rPr>
        <w:t xml:space="preserve"> further </w:t>
      </w:r>
      <w:r>
        <w:rPr>
          <w:rFonts w:hint="eastAsia"/>
          <w:sz w:val="20"/>
          <w:szCs w:val="20"/>
        </w:rPr>
        <w:t xml:space="preserve">discuss </w:t>
      </w:r>
      <w:r>
        <w:rPr>
          <w:rFonts w:hint="eastAsia"/>
          <w:sz w:val="20"/>
          <w:szCs w:val="20"/>
          <w:lang w:val="en-US" w:eastAsia="zh-CN"/>
        </w:rPr>
        <w:t>some open issues in service continuity in this contribution.</w:t>
      </w:r>
    </w:p>
    <w:bookmarkEnd w:id="4"/>
    <w:bookmarkEnd w:id="5"/>
    <w:p>
      <w:pPr>
        <w:pBdr>
          <w:top w:val="single" w:color="auto" w:sz="4" w:space="0"/>
          <w:left w:val="single" w:color="auto" w:sz="4" w:space="0"/>
          <w:bottom w:val="single" w:color="auto" w:sz="4" w:space="0"/>
          <w:right w:val="single" w:color="auto" w:sz="4" w:space="0"/>
        </w:pBdr>
        <w:jc w:val="both"/>
        <w:rPr>
          <w:rFonts w:hint="default"/>
          <w:sz w:val="20"/>
          <w:szCs w:val="20"/>
          <w:lang w:val="en-US" w:eastAsia="zh-CN"/>
        </w:rPr>
      </w:pPr>
      <w:bookmarkStart w:id="6" w:name="OLE_LINK72"/>
      <w:bookmarkStart w:id="7" w:name="OLE_LINK71"/>
      <w:r>
        <w:rPr>
          <w:rFonts w:hint="eastAsia"/>
          <w:b/>
          <w:bCs/>
          <w:sz w:val="20"/>
          <w:szCs w:val="20"/>
          <w:lang w:val="en-US" w:eastAsia="zh-CN"/>
        </w:rPr>
        <w:t xml:space="preserve">RAN2 </w:t>
      </w:r>
      <w:r>
        <w:rPr>
          <w:rFonts w:hint="default"/>
          <w:b/>
          <w:bCs/>
          <w:sz w:val="20"/>
          <w:szCs w:val="20"/>
          <w:lang w:val="en-US" w:eastAsia="zh-CN"/>
        </w:rPr>
        <w:t>Agreements:</w:t>
      </w:r>
    </w:p>
    <w:p>
      <w:pPr>
        <w:pBdr>
          <w:top w:val="single" w:color="auto" w:sz="4" w:space="0"/>
          <w:left w:val="single" w:color="auto" w:sz="4" w:space="0"/>
          <w:bottom w:val="single" w:color="auto" w:sz="4" w:space="0"/>
          <w:right w:val="single" w:color="auto" w:sz="4" w:space="0"/>
        </w:pBdr>
        <w:jc w:val="both"/>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pPr>
        <w:pBdr>
          <w:top w:val="single" w:color="auto" w:sz="4" w:space="0"/>
          <w:left w:val="single" w:color="auto" w:sz="4" w:space="0"/>
          <w:bottom w:val="single" w:color="auto" w:sz="4" w:space="0"/>
          <w:right w:val="single" w:color="auto" w:sz="4" w:space="0"/>
        </w:pBdr>
        <w:jc w:val="both"/>
        <w:rPr>
          <w:rFonts w:hint="eastAsia"/>
          <w:sz w:val="20"/>
          <w:szCs w:val="20"/>
          <w:lang w:val="en-US" w:eastAsia="zh-CN"/>
        </w:rPr>
      </w:pPr>
      <w:r>
        <w:rPr>
          <w:rFonts w:hint="eastAsia"/>
          <w:sz w:val="20"/>
          <w:szCs w:val="20"/>
          <w:lang w:val="en-US" w:eastAsia="zh-CN"/>
        </w:rPr>
        <w:t xml:space="preserve">-  For i2i path switch procedure, introduce a new measurement event based on individual thresholds i.e., Event Z1: Serving L2 U2N Relay UE becomes worse than threshold1 and Candidate L2 U2N Relay UE becomes better than threshold2.  </w:t>
      </w:r>
      <w:r>
        <w:rPr>
          <w:rFonts w:hint="eastAsia"/>
          <w:sz w:val="20"/>
          <w:szCs w:val="20"/>
          <w:highlight w:val="none"/>
          <w:lang w:val="en-US" w:eastAsia="zh-CN"/>
        </w:rPr>
        <w:t>FFS</w:t>
      </w:r>
      <w:r>
        <w:rPr>
          <w:rFonts w:hint="eastAsia"/>
          <w:sz w:val="20"/>
          <w:szCs w:val="20"/>
          <w:lang w:val="en-US" w:eastAsia="zh-CN"/>
        </w:rPr>
        <w:t xml:space="preserve"> if we also have an event Z2: Candidate L2 U2N Relay UE becomes an offset better than serving L2 U2N Relay UE, and in this case if/how to compare SL-RSRP of serving U2N relay UE and SD-RSRP of candidate U2N relay UE.</w:t>
      </w:r>
    </w:p>
    <w:p>
      <w:pPr>
        <w:pBdr>
          <w:top w:val="single" w:color="auto" w:sz="4" w:space="0"/>
          <w:left w:val="single" w:color="auto" w:sz="4" w:space="0"/>
          <w:bottom w:val="single" w:color="auto" w:sz="4" w:space="0"/>
          <w:right w:val="single" w:color="auto" w:sz="4" w:space="0"/>
        </w:pBdr>
        <w:jc w:val="both"/>
        <w:rPr>
          <w:rFonts w:hint="eastAsia"/>
          <w:sz w:val="20"/>
          <w:szCs w:val="20"/>
          <w:lang w:val="en-US" w:eastAsia="zh-CN"/>
        </w:rPr>
      </w:pPr>
      <w:r>
        <w:rPr>
          <w:rFonts w:hint="eastAsia"/>
          <w:sz w:val="20"/>
          <w:szCs w:val="20"/>
          <w:lang w:val="en-US" w:eastAsia="zh-CN"/>
        </w:rPr>
        <w:t>RAN2 will investigate whether providing lossless delivery in DL and UL in the inter-gNB service continuity cases is feasible using Rel-17 mechanisms.</w:t>
      </w:r>
    </w:p>
    <w:p>
      <w:pPr>
        <w:pBdr>
          <w:top w:val="single" w:color="auto" w:sz="4" w:space="0"/>
          <w:left w:val="single" w:color="auto" w:sz="4" w:space="0"/>
          <w:bottom w:val="single" w:color="auto" w:sz="4" w:space="0"/>
          <w:right w:val="single" w:color="auto" w:sz="4" w:space="0"/>
        </w:pBdr>
        <w:jc w:val="both"/>
        <w:rPr>
          <w:rFonts w:hint="eastAsia"/>
          <w:b/>
          <w:bCs/>
          <w:sz w:val="20"/>
          <w:szCs w:val="20"/>
          <w:lang w:val="en-US" w:eastAsia="zh-CN"/>
        </w:rPr>
      </w:pPr>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jc w:val="both"/>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Source gNB decides to trigger path switching for the L2N remote UE.</w:t>
      </w:r>
      <w:bookmarkStart w:id="8" w:name="OLE_LINK1"/>
      <w:r>
        <w:rPr>
          <w:rFonts w:hint="eastAsia"/>
          <w:sz w:val="20"/>
          <w:szCs w:val="20"/>
          <w:lang w:val="en-US" w:eastAsia="zh-CN"/>
        </w:rPr>
        <w:t xml:space="preserve"> Source gNB selects the target path type (direct or indirect)</w:t>
      </w:r>
      <w:bookmarkEnd w:id="8"/>
    </w:p>
    <w:p>
      <w:pPr>
        <w:pBdr>
          <w:top w:val="single" w:color="auto" w:sz="4" w:space="0"/>
          <w:left w:val="single" w:color="auto" w:sz="4" w:space="0"/>
          <w:bottom w:val="single" w:color="auto" w:sz="4" w:space="0"/>
          <w:right w:val="single" w:color="auto" w:sz="4" w:space="0"/>
        </w:pBdr>
        <w:jc w:val="both"/>
        <w:rPr>
          <w:rFonts w:hint="eastAsia"/>
          <w:sz w:val="20"/>
          <w:szCs w:val="20"/>
          <w:lang w:val="en-US" w:eastAsia="en-US"/>
        </w:rPr>
      </w:pPr>
      <w:r>
        <w:rPr>
          <w:rFonts w:hint="eastAsia"/>
          <w:sz w:val="20"/>
          <w:szCs w:val="20"/>
          <w:lang w:val="en-US" w:eastAsia="zh-CN"/>
        </w:rPr>
        <w:t xml:space="preserve">- </w:t>
      </w:r>
      <w:r>
        <w:rPr>
          <w:rFonts w:hint="eastAsia"/>
          <w:sz w:val="20"/>
          <w:szCs w:val="20"/>
          <w:lang w:val="en-US" w:eastAsia="en-US"/>
        </w:rPr>
        <w:t>Focus on the following two ways for the future discussion,</w:t>
      </w:r>
    </w:p>
    <w:p>
      <w:pPr>
        <w:pBdr>
          <w:top w:val="single" w:color="auto" w:sz="4" w:space="0"/>
          <w:left w:val="single" w:color="auto" w:sz="4" w:space="0"/>
          <w:bottom w:val="single" w:color="auto" w:sz="4" w:space="0"/>
          <w:right w:val="single" w:color="auto" w:sz="4" w:space="0"/>
        </w:pBdr>
        <w:ind w:firstLine="200" w:firstLineChars="100"/>
        <w:jc w:val="both"/>
        <w:rPr>
          <w:rFonts w:hint="eastAsia"/>
          <w:sz w:val="20"/>
          <w:szCs w:val="20"/>
          <w:lang w:val="en-US" w:eastAsia="en-US"/>
        </w:rPr>
      </w:pPr>
      <w:r>
        <w:rPr>
          <w:rFonts w:hint="eastAsia"/>
          <w:sz w:val="20"/>
          <w:szCs w:val="20"/>
          <w:lang w:val="en-US" w:eastAsia="en-US"/>
        </w:rPr>
        <w:t>- Way1: to go for Op1, and Op2 can be further discussed.</w:t>
      </w:r>
    </w:p>
    <w:p>
      <w:pPr>
        <w:pBdr>
          <w:top w:val="single" w:color="auto" w:sz="4" w:space="0"/>
          <w:left w:val="single" w:color="auto" w:sz="4" w:space="0"/>
          <w:bottom w:val="single" w:color="auto" w:sz="4" w:space="0"/>
          <w:right w:val="single" w:color="auto" w:sz="4" w:space="0"/>
        </w:pBdr>
        <w:ind w:firstLine="200" w:firstLineChars="100"/>
        <w:jc w:val="both"/>
        <w:rPr>
          <w:rFonts w:hint="eastAsia"/>
          <w:sz w:val="20"/>
          <w:szCs w:val="20"/>
          <w:lang w:val="en-US" w:eastAsia="en-US"/>
        </w:rPr>
      </w:pPr>
      <w:r>
        <w:rPr>
          <w:rFonts w:hint="eastAsia"/>
          <w:sz w:val="20"/>
          <w:szCs w:val="20"/>
          <w:lang w:val="en-US" w:eastAsia="en-US"/>
        </w:rPr>
        <w:t>- Way2: accept Op2, or at least as a compromise.</w:t>
      </w:r>
    </w:p>
    <w:p>
      <w:pPr>
        <w:pBdr>
          <w:top w:val="single" w:color="auto" w:sz="4" w:space="0"/>
          <w:left w:val="single" w:color="auto" w:sz="4" w:space="0"/>
          <w:bottom w:val="single" w:color="auto" w:sz="4" w:space="0"/>
          <w:right w:val="single" w:color="auto" w:sz="4" w:space="0"/>
        </w:pBdr>
        <w:ind w:firstLine="200" w:firstLineChars="100"/>
        <w:jc w:val="both"/>
        <w:rPr>
          <w:rFonts w:hint="default"/>
          <w:sz w:val="20"/>
          <w:szCs w:val="20"/>
          <w:lang w:val="en-US" w:eastAsia="zh-CN"/>
        </w:rPr>
      </w:pPr>
      <w:r>
        <w:rPr>
          <w:rFonts w:hint="eastAsia"/>
          <w:sz w:val="20"/>
          <w:szCs w:val="20"/>
          <w:lang w:val="en-US" w:eastAsia="en-US"/>
        </w:rPr>
        <w:t>No more discussion on Op3 in RAN3.</w:t>
      </w:r>
    </w:p>
    <w:p>
      <w:pPr>
        <w:spacing w:before="120" w:after="0" w:line="280" w:lineRule="atLeast"/>
        <w:jc w:val="both"/>
        <w:textAlignment w:val="auto"/>
        <w:rPr>
          <w:rFonts w:hint="eastAsia"/>
          <w:i/>
          <w:iCs/>
          <w:sz w:val="20"/>
          <w:szCs w:val="20"/>
          <w:lang w:eastAsia="ko-KR"/>
        </w:rPr>
      </w:pPr>
    </w:p>
    <w:p>
      <w:pPr>
        <w:pStyle w:val="2"/>
        <w:jc w:val="both"/>
      </w:pPr>
      <w:r>
        <w:t>D</w:t>
      </w:r>
      <w:r>
        <w:rPr>
          <w:rFonts w:hint="eastAsia"/>
        </w:rPr>
        <w:t>iscussion</w:t>
      </w:r>
      <w:bookmarkEnd w:id="6"/>
      <w:bookmarkEnd w:id="7"/>
      <w:bookmarkStart w:id="9" w:name="_Hlk59519022"/>
    </w:p>
    <w:p>
      <w:pPr>
        <w:pStyle w:val="3"/>
        <w:bidi w:val="0"/>
        <w:jc w:val="both"/>
        <w:rPr>
          <w:rFonts w:hint="eastAsia"/>
          <w:lang w:val="en-US" w:eastAsia="zh-CN"/>
        </w:rPr>
      </w:pPr>
      <w:r>
        <w:rPr>
          <w:rFonts w:hint="eastAsia"/>
          <w:lang w:val="en-US" w:eastAsia="zh-CN"/>
        </w:rPr>
        <w:t>Measurement report trigger event</w:t>
      </w:r>
    </w:p>
    <w:p>
      <w:pPr>
        <w:pStyle w:val="119"/>
        <w:jc w:val="both"/>
        <w:rPr>
          <w:rFonts w:hint="default"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In RAN2 #119bis meeting, we achieved the agreement that i</w:t>
      </w:r>
      <w:r>
        <w:rPr>
          <w:rFonts w:hint="default" w:ascii="Times New Roman" w:hAnsi="Times New Roman" w:cs="Times New Roman"/>
          <w:b w:val="0"/>
          <w:sz w:val="20"/>
          <w:szCs w:val="20"/>
          <w:lang w:val="en-US" w:eastAsia="zh-CN" w:bidi="ar-SA"/>
        </w:rPr>
        <w:t>ntroduc</w:t>
      </w:r>
      <w:r>
        <w:rPr>
          <w:rFonts w:hint="eastAsia" w:ascii="Times New Roman" w:hAnsi="Times New Roman" w:cs="Times New Roman"/>
          <w:b w:val="0"/>
          <w:sz w:val="20"/>
          <w:szCs w:val="20"/>
          <w:lang w:val="en-US" w:eastAsia="zh-CN" w:bidi="ar-SA"/>
        </w:rPr>
        <w:t>ing</w:t>
      </w:r>
      <w:r>
        <w:rPr>
          <w:rFonts w:hint="default" w:ascii="Times New Roman" w:hAnsi="Times New Roman" w:cs="Times New Roman"/>
          <w:b w:val="0"/>
          <w:sz w:val="20"/>
          <w:szCs w:val="20"/>
          <w:lang w:val="en-US" w:eastAsia="zh-CN" w:bidi="ar-SA"/>
        </w:rPr>
        <w:t xml:space="preserve"> a new measurement </w:t>
      </w:r>
      <w:r>
        <w:rPr>
          <w:rFonts w:hint="eastAsia" w:ascii="Times New Roman" w:hAnsi="Times New Roman" w:cs="Times New Roman"/>
          <w:b w:val="0"/>
          <w:sz w:val="20"/>
          <w:szCs w:val="20"/>
          <w:lang w:val="en-US" w:eastAsia="zh-CN" w:bidi="ar-SA"/>
        </w:rPr>
        <w:t>Event Z1: Serving L2 U2N Relay UE becomes worse than threshold1 and Candidate L2 U2N Relay UE becomes better than threshold2. However, one FFS was left on event Z2: Candidate L2 U2N Relay UE becomes an offset better than serving L2 U2N Relay UE. As the potential measure Event Z</w:t>
      </w:r>
      <w:bookmarkStart w:id="10" w:name="_Toc110931504"/>
      <w:bookmarkStart w:id="11" w:name="_Toc110589259"/>
      <w:r>
        <w:rPr>
          <w:rFonts w:hint="eastAsia" w:ascii="Times New Roman" w:hAnsi="Times New Roman" w:cs="Times New Roman"/>
          <w:b w:val="0"/>
          <w:sz w:val="20"/>
          <w:szCs w:val="20"/>
          <w:lang w:val="en-US" w:eastAsia="zh-CN" w:bidi="ar-SA"/>
        </w:rPr>
        <w:t>2, the candidate L2 U2N relay UE has better link condition than the serving L2 U2N relay UE, which can help the remote UE select to switch to a better Relay UE, however, it can not clearly indicate the serving L2 U2N relay UE can not fulfill transmission requirement and can not either indicate the candidate L2 U2N relay UE is good enough. It may bring unnecessary transmission type switch or useless switch. So, such potential measurement event is not valuable and necessary.</w:t>
      </w:r>
    </w:p>
    <w:bookmarkEnd w:id="10"/>
    <w:bookmarkEnd w:id="11"/>
    <w:p>
      <w:pPr>
        <w:pStyle w:val="482"/>
        <w:numPr>
          <w:ilvl w:val="0"/>
          <w:numId w:val="0"/>
        </w:numPr>
        <w:jc w:val="both"/>
        <w:rPr>
          <w:rFonts w:hint="eastAsia" w:ascii="Times New Roman" w:hAnsi="Times New Roman" w:cs="Times New Roman"/>
          <w:b/>
          <w:bCs w:val="0"/>
          <w:sz w:val="20"/>
          <w:szCs w:val="20"/>
          <w:lang w:val="en-US" w:eastAsia="zh-CN" w:bidi="ar-SA"/>
        </w:rPr>
      </w:pPr>
      <w:r>
        <w:rPr>
          <w:rFonts w:hint="eastAsia" w:ascii="Times New Roman" w:hAnsi="Times New Roman" w:cs="Times New Roman" w:eastAsiaTheme="minorEastAsia"/>
          <w:b/>
          <w:bCs w:val="0"/>
          <w:sz w:val="20"/>
          <w:szCs w:val="20"/>
          <w:lang w:val="en-US" w:eastAsia="zh-CN" w:bidi="ar-SA"/>
        </w:rPr>
        <w:t xml:space="preserve">Proposal 1: Ask RAN2 to exclude the potential event Z2: </w:t>
      </w:r>
      <w:r>
        <w:rPr>
          <w:rFonts w:hint="eastAsia" w:ascii="Times New Roman" w:hAnsi="Times New Roman" w:cs="Times New Roman"/>
          <w:b/>
          <w:bCs w:val="0"/>
          <w:sz w:val="20"/>
          <w:szCs w:val="20"/>
          <w:lang w:val="en-US" w:eastAsia="zh-CN" w:bidi="ar-SA"/>
        </w:rPr>
        <w:t>Candidate L2 U2N Relay UE becomes an offset better than serving L2 U2N Relay UE.</w:t>
      </w:r>
    </w:p>
    <w:p>
      <w:pPr>
        <w:pStyle w:val="3"/>
        <w:bidi w:val="0"/>
        <w:jc w:val="both"/>
        <w:rPr>
          <w:rFonts w:hint="default"/>
          <w:lang w:val="en-US" w:eastAsia="zh-CN"/>
        </w:rPr>
      </w:pPr>
      <w:r>
        <w:rPr>
          <w:rFonts w:hint="eastAsia"/>
          <w:lang w:val="en-US" w:eastAsia="zh-CN"/>
        </w:rPr>
        <w:t>Decision on target relay UE &amp; Information in HO request message</w:t>
      </w:r>
    </w:p>
    <w:p>
      <w:pPr>
        <w:jc w:val="both"/>
        <w:rPr>
          <w:rFonts w:hint="eastAsia"/>
          <w:sz w:val="20"/>
          <w:szCs w:val="20"/>
          <w:lang w:val="en-US" w:eastAsia="zh-CN"/>
        </w:rPr>
      </w:pPr>
      <w:r>
        <w:rPr>
          <w:rFonts w:hint="eastAsia"/>
          <w:sz w:val="20"/>
          <w:szCs w:val="20"/>
          <w:lang w:val="en-US" w:eastAsia="zh-CN"/>
        </w:rPr>
        <w:t xml:space="preserve">For inter gNB path switching in SL relay, it is source gNB that decides to trigger path switching for L2 U2N relay; furthermore, source gNB selects the target path type (direct or indirect). For the issues that which node decide the target relay UE and the the information in handover request message are still open. </w:t>
      </w:r>
    </w:p>
    <w:p>
      <w:pPr>
        <w:jc w:val="both"/>
        <w:rPr>
          <w:rFonts w:hint="eastAsia"/>
          <w:sz w:val="20"/>
          <w:szCs w:val="20"/>
          <w:lang w:val="en-US" w:eastAsia="zh-CN"/>
        </w:rPr>
      </w:pPr>
      <w:r>
        <w:rPr>
          <w:rFonts w:hint="eastAsia"/>
          <w:sz w:val="20"/>
          <w:szCs w:val="20"/>
          <w:lang w:val="en-US" w:eastAsia="zh-CN"/>
        </w:rPr>
        <w:t xml:space="preserve">For resource gNB, it has the measurement information about the candidate relay UE reported by remote UE, which includes PC5 link quality between potential target relay UE and remote UE and its serving cell information. For target gNB, it can obtain the RRC state of potential target relay UE and its uu quality and overload condition if the target relay UE is under RRC connected state. Actually, PC5 link quality, uu link quality, RRC state and overload condition of potential target relay UE bring some benefit for network node to make decision on target relay UE selection. </w:t>
      </w:r>
    </w:p>
    <w:p>
      <w:pPr>
        <w:jc w:val="both"/>
        <w:rPr>
          <w:rFonts w:hint="eastAsia" w:cs="Times New Roman"/>
          <w:b w:val="0"/>
          <w:sz w:val="20"/>
          <w:szCs w:val="20"/>
          <w:lang w:val="en-US" w:eastAsia="zh-CN" w:bidi="ar-SA"/>
        </w:rPr>
      </w:pPr>
      <w:r>
        <w:rPr>
          <w:rFonts w:hint="eastAsia" w:cs="Times New Roman"/>
          <w:b w:val="0"/>
          <w:sz w:val="20"/>
          <w:szCs w:val="20"/>
          <w:lang w:val="en-US" w:eastAsia="zh-CN" w:bidi="ar-SA"/>
        </w:rPr>
        <w:t>The issue on which node decides the relay UE selection also has impact on the HO message. The details on the HO message has been discussed in RAN3 #118 and the third alternative had been excluded from RAN3</w:t>
      </w:r>
      <w:r>
        <w:rPr>
          <w:rFonts w:hint="default" w:cs="Times New Roman"/>
          <w:b w:val="0"/>
          <w:sz w:val="20"/>
          <w:szCs w:val="20"/>
          <w:lang w:val="en-US" w:eastAsia="zh-CN" w:bidi="ar-SA"/>
        </w:rPr>
        <w:t>’</w:t>
      </w:r>
      <w:r>
        <w:rPr>
          <w:rFonts w:hint="eastAsia" w:cs="Times New Roman"/>
          <w:b w:val="0"/>
          <w:sz w:val="20"/>
          <w:szCs w:val="20"/>
          <w:lang w:val="en-US" w:eastAsia="zh-CN" w:bidi="ar-SA"/>
        </w:rPr>
        <w:t>s perspective:</w:t>
      </w:r>
    </w:p>
    <w:p>
      <w:pPr>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Alt</w:t>
      </w:r>
      <w:r>
        <w:rPr>
          <w:rFonts w:hint="default" w:ascii="Times New Roman" w:hAnsi="Times New Roman" w:cs="Times New Roman"/>
          <w:b w:val="0"/>
          <w:sz w:val="20"/>
          <w:szCs w:val="20"/>
          <w:lang w:val="en-US" w:eastAsia="en-US" w:bidi="ar-SA"/>
        </w:rPr>
        <w:t xml:space="preserve"> 1: source gNB selects one target Relay UE and sends the ID related information to the target gNB</w:t>
      </w:r>
    </w:p>
    <w:p>
      <w:pPr>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Alt</w:t>
      </w:r>
      <w:r>
        <w:rPr>
          <w:rFonts w:hint="default" w:ascii="Times New Roman" w:hAnsi="Times New Roman" w:cs="Times New Roman"/>
          <w:b w:val="0"/>
          <w:sz w:val="20"/>
          <w:szCs w:val="20"/>
          <w:lang w:val="en-US" w:eastAsia="en-US" w:bidi="ar-SA"/>
        </w:rPr>
        <w:t xml:space="preserve"> 2: source gNB sends a list of candidate target Relay UE information to the target gNB for selection</w:t>
      </w:r>
    </w:p>
    <w:p>
      <w:pPr>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 xml:space="preserve">Alt </w:t>
      </w:r>
      <w:r>
        <w:rPr>
          <w:rFonts w:hint="default" w:ascii="Times New Roman" w:hAnsi="Times New Roman" w:cs="Times New Roman"/>
          <w:b w:val="0"/>
          <w:sz w:val="20"/>
          <w:szCs w:val="20"/>
          <w:lang w:val="en-US" w:eastAsia="en-US" w:bidi="ar-SA"/>
        </w:rPr>
        <w:t>3: source gNB provides also the measurement information of Remote UE to the target gNB for selection of target Relay UE</w:t>
      </w:r>
    </w:p>
    <w:p>
      <w:pPr>
        <w:pStyle w:val="119"/>
        <w:jc w:val="both"/>
        <w:rPr>
          <w:rFonts w:hint="eastAsia"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From RAN2</w:t>
      </w:r>
      <w:r>
        <w:rPr>
          <w:rFonts w:hint="default" w:ascii="Times New Roman" w:hAnsi="Times New Roman" w:cs="Times New Roman"/>
          <w:b w:val="0"/>
          <w:sz w:val="20"/>
          <w:szCs w:val="20"/>
          <w:lang w:val="en-US" w:eastAsia="zh-CN" w:bidi="ar-SA"/>
        </w:rPr>
        <w:t>’</w:t>
      </w:r>
      <w:r>
        <w:rPr>
          <w:rFonts w:hint="eastAsia" w:ascii="Times New Roman" w:hAnsi="Times New Roman" w:cs="Times New Roman"/>
          <w:b w:val="0"/>
          <w:sz w:val="20"/>
          <w:szCs w:val="20"/>
          <w:lang w:val="en-US" w:eastAsia="zh-CN" w:bidi="ar-SA"/>
        </w:rPr>
        <w:t>s perspective, the Alt 3 can be excluded as concluded in RAN3 to progress this issue.</w:t>
      </w:r>
    </w:p>
    <w:p>
      <w:pPr>
        <w:pStyle w:val="119"/>
        <w:jc w:val="both"/>
        <w:rPr>
          <w:rFonts w:hint="default" w:ascii="Times New Roman" w:hAnsi="Times New Roman" w:cs="Times New Roman"/>
          <w:b w:val="0"/>
          <w:sz w:val="20"/>
          <w:szCs w:val="20"/>
          <w:lang w:val="en-US" w:eastAsia="zh-CN" w:bidi="ar-SA"/>
        </w:rPr>
      </w:pPr>
      <w:r>
        <w:rPr>
          <w:rFonts w:hint="eastAsia" w:ascii="Times New Roman" w:hAnsi="Times New Roman" w:cs="Times New Roman"/>
          <w:b w:val="0"/>
          <w:sz w:val="20"/>
          <w:szCs w:val="20"/>
          <w:highlight w:val="none"/>
          <w:lang w:val="en-US" w:eastAsia="zh-CN" w:bidi="ar-SA"/>
        </w:rPr>
        <w:t>For Alt</w:t>
      </w:r>
      <w:r>
        <w:rPr>
          <w:rFonts w:hint="eastAsia" w:ascii="Times New Roman" w:hAnsi="Times New Roman" w:cs="Times New Roman"/>
          <w:b w:val="0"/>
          <w:sz w:val="20"/>
          <w:szCs w:val="20"/>
          <w:lang w:val="en-US" w:eastAsia="zh-CN" w:bidi="ar-SA"/>
        </w:rPr>
        <w:t xml:space="preserve"> 1, it is the source gNB that make the relay UE selection and inform the selection result to target gNB, which bring lower overhead on XN interface. For Alt 2, source gNB can perform basic relay UE selection with the measurement report, and the target gNB can further do final decision with its information as selection reference, e.g. RRC state and/or payload and other transmission conditions of candidate relay UE. The overhead may increase when the candidate relay UE list include lots of UE. The pros and cons of both alternative are clear. From our understanding, we prefer Alt 2 which may benefit the connection setup procedure and better relaying transmission when the RRC connection state and transmission condition is considered. The pros and cons are summarized in following table [2].</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8"/>
        <w:gridCol w:w="3748"/>
        <w:gridCol w:w="4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tcPr>
          <w:p>
            <w:pPr>
              <w:jc w:val="both"/>
              <w:rPr>
                <w:sz w:val="20"/>
                <w:szCs w:val="20"/>
                <w:lang w:eastAsia="zh-CN"/>
              </w:rPr>
            </w:pPr>
          </w:p>
        </w:tc>
        <w:tc>
          <w:tcPr>
            <w:tcW w:w="3748" w:type="dxa"/>
            <w:shd w:val="clear" w:color="auto" w:fill="auto"/>
          </w:tcPr>
          <w:p>
            <w:pPr>
              <w:jc w:val="both"/>
              <w:rPr>
                <w:rFonts w:hint="default"/>
                <w:sz w:val="20"/>
                <w:szCs w:val="20"/>
                <w:lang w:val="en-US" w:eastAsia="zh-CN"/>
              </w:rPr>
            </w:pPr>
            <w:r>
              <w:rPr>
                <w:rFonts w:hint="eastAsia"/>
                <w:sz w:val="20"/>
                <w:szCs w:val="20"/>
                <w:lang w:val="en-US" w:eastAsia="zh-CN"/>
              </w:rPr>
              <w:t>Pros</w:t>
            </w:r>
          </w:p>
        </w:tc>
        <w:tc>
          <w:tcPr>
            <w:tcW w:w="4296" w:type="dxa"/>
            <w:shd w:val="clear" w:color="auto" w:fill="auto"/>
          </w:tcPr>
          <w:p>
            <w:pPr>
              <w:jc w:val="both"/>
              <w:rPr>
                <w:rFonts w:hint="default"/>
                <w:sz w:val="20"/>
                <w:szCs w:val="20"/>
                <w:lang w:val="en-US" w:eastAsia="zh-CN"/>
              </w:rPr>
            </w:pPr>
            <w:r>
              <w:rPr>
                <w:rFonts w:hint="eastAsia"/>
                <w:sz w:val="20"/>
                <w:szCs w:val="20"/>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tcPr>
          <w:p>
            <w:pPr>
              <w:jc w:val="both"/>
              <w:rPr>
                <w:sz w:val="20"/>
                <w:szCs w:val="20"/>
                <w:lang w:eastAsia="zh-CN"/>
              </w:rPr>
            </w:pPr>
            <w:r>
              <w:rPr>
                <w:rFonts w:hint="eastAsia"/>
                <w:sz w:val="20"/>
                <w:szCs w:val="20"/>
                <w:lang w:val="en-US" w:eastAsia="zh-CN"/>
              </w:rPr>
              <w:t xml:space="preserve">Alt </w:t>
            </w:r>
            <w:r>
              <w:rPr>
                <w:sz w:val="20"/>
                <w:szCs w:val="20"/>
                <w:lang w:eastAsia="zh-CN"/>
              </w:rPr>
              <w:t>1</w:t>
            </w:r>
          </w:p>
        </w:tc>
        <w:tc>
          <w:tcPr>
            <w:tcW w:w="3748" w:type="dxa"/>
            <w:shd w:val="clear" w:color="auto" w:fill="auto"/>
          </w:tcPr>
          <w:p>
            <w:pPr>
              <w:jc w:val="both"/>
              <w:rPr>
                <w:rFonts w:eastAsia="Malgun Gothic"/>
                <w:sz w:val="20"/>
                <w:szCs w:val="20"/>
                <w:lang w:eastAsia="ko-KR"/>
              </w:rPr>
            </w:pPr>
            <w:r>
              <w:rPr>
                <w:rFonts w:eastAsia="Malgun Gothic"/>
                <w:sz w:val="20"/>
                <w:szCs w:val="20"/>
                <w:lang w:eastAsia="ko-KR"/>
              </w:rPr>
              <w:t>- Simplified Xn signaling</w:t>
            </w:r>
          </w:p>
          <w:p>
            <w:pPr>
              <w:jc w:val="both"/>
              <w:rPr>
                <w:rFonts w:hint="eastAsia" w:eastAsia="宋体"/>
                <w:sz w:val="20"/>
                <w:szCs w:val="20"/>
                <w:lang w:val="en-US" w:eastAsia="zh-CN"/>
              </w:rPr>
            </w:pPr>
            <w:r>
              <w:rPr>
                <w:rFonts w:hint="eastAsia" w:eastAsia="宋体"/>
                <w:sz w:val="20"/>
                <w:szCs w:val="20"/>
                <w:lang w:val="en-US" w:eastAsia="zh-CN"/>
              </w:rPr>
              <w:t xml:space="preserve">- </w:t>
            </w:r>
            <w:r>
              <w:rPr>
                <w:rFonts w:eastAsia="Malgun Gothic"/>
                <w:sz w:val="20"/>
                <w:szCs w:val="20"/>
                <w:lang w:eastAsia="ko-KR"/>
              </w:rPr>
              <w:t>Alignment with legacy HO</w:t>
            </w:r>
            <w:r>
              <w:rPr>
                <w:rFonts w:hint="eastAsia" w:eastAsia="宋体"/>
                <w:sz w:val="20"/>
                <w:szCs w:val="20"/>
                <w:lang w:val="en-US" w:eastAsia="zh-CN"/>
              </w:rPr>
              <w:t xml:space="preserve">, </w:t>
            </w:r>
            <w:r>
              <w:rPr>
                <w:sz w:val="20"/>
                <w:szCs w:val="20"/>
              </w:rPr>
              <w:t>source gNB select the target cell, and source gNB may not know all information of target cell/DU (e.g. whether target gNB-DU is overloaded).</w:t>
            </w:r>
          </w:p>
          <w:p>
            <w:pPr>
              <w:jc w:val="both"/>
              <w:rPr>
                <w:rFonts w:eastAsia="Malgun Gothic"/>
                <w:sz w:val="20"/>
                <w:szCs w:val="20"/>
                <w:lang w:eastAsia="ko-KR"/>
              </w:rPr>
            </w:pPr>
            <w:r>
              <w:rPr>
                <w:rFonts w:eastAsia="Malgun Gothic"/>
                <w:sz w:val="20"/>
                <w:szCs w:val="20"/>
                <w:lang w:eastAsia="ko-KR"/>
              </w:rPr>
              <w:t>- Alignment of the direct/indirect to indirect and indirect to direct procedures</w:t>
            </w:r>
          </w:p>
        </w:tc>
        <w:tc>
          <w:tcPr>
            <w:tcW w:w="4296" w:type="dxa"/>
            <w:shd w:val="clear" w:color="auto" w:fill="auto"/>
          </w:tcPr>
          <w:p>
            <w:pPr>
              <w:jc w:val="both"/>
              <w:rPr>
                <w:sz w:val="20"/>
                <w:szCs w:val="20"/>
                <w:lang w:eastAsia="zh-CN"/>
              </w:rPr>
            </w:pPr>
            <w:r>
              <w:rPr>
                <w:rFonts w:hint="eastAsia"/>
                <w:sz w:val="20"/>
                <w:szCs w:val="20"/>
                <w:lang w:eastAsia="zh-CN"/>
              </w:rPr>
              <w:t>-</w:t>
            </w:r>
            <w:r>
              <w:rPr>
                <w:sz w:val="20"/>
                <w:szCs w:val="20"/>
                <w:lang w:eastAsia="zh-CN"/>
              </w:rPr>
              <w:t xml:space="preserve"> </w:t>
            </w:r>
            <w:r>
              <w:rPr>
                <w:rFonts w:cs="Arial"/>
                <w:sz w:val="20"/>
                <w:szCs w:val="20"/>
              </w:rPr>
              <w:t>The source gNB cannot select a target relay UE properly due to lack of information, and the probability of path switch failure would be increased.</w:t>
            </w:r>
          </w:p>
          <w:p>
            <w:pPr>
              <w:jc w:val="both"/>
              <w:rPr>
                <w:sz w:val="20"/>
                <w:szCs w:val="20"/>
                <w:lang w:eastAsia="ko-KR"/>
              </w:rPr>
            </w:pPr>
            <w:r>
              <w:rPr>
                <w:sz w:val="20"/>
                <w:szCs w:val="20"/>
                <w:lang w:eastAsia="ko-KR"/>
              </w:rPr>
              <w:t>- Causes unnecessary Xn signalling between gNBs due to the frequent handover failure</w:t>
            </w:r>
          </w:p>
          <w:p>
            <w:pPr>
              <w:jc w:val="both"/>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8" w:type="dxa"/>
            <w:shd w:val="clear" w:color="auto" w:fill="auto"/>
          </w:tcPr>
          <w:p>
            <w:pPr>
              <w:jc w:val="both"/>
              <w:rPr>
                <w:sz w:val="20"/>
                <w:szCs w:val="20"/>
                <w:lang w:eastAsia="zh-CN"/>
              </w:rPr>
            </w:pPr>
            <w:r>
              <w:rPr>
                <w:rFonts w:hint="eastAsia"/>
                <w:sz w:val="20"/>
                <w:szCs w:val="20"/>
                <w:lang w:val="en-US" w:eastAsia="zh-CN"/>
              </w:rPr>
              <w:t xml:space="preserve">Alt </w:t>
            </w:r>
            <w:r>
              <w:rPr>
                <w:sz w:val="20"/>
                <w:szCs w:val="20"/>
                <w:lang w:eastAsia="zh-CN"/>
              </w:rPr>
              <w:t>2</w:t>
            </w:r>
          </w:p>
        </w:tc>
        <w:tc>
          <w:tcPr>
            <w:tcW w:w="3748" w:type="dxa"/>
            <w:shd w:val="clear" w:color="auto" w:fill="auto"/>
          </w:tcPr>
          <w:p>
            <w:pPr>
              <w:jc w:val="both"/>
              <w:rPr>
                <w:rFonts w:eastAsia="Malgun Gothic"/>
                <w:sz w:val="20"/>
                <w:szCs w:val="20"/>
                <w:lang w:eastAsia="ko-KR"/>
              </w:rPr>
            </w:pPr>
            <w:r>
              <w:rPr>
                <w:rFonts w:eastAsia="Malgun Gothic"/>
                <w:sz w:val="20"/>
                <w:szCs w:val="20"/>
                <w:lang w:eastAsia="ko-KR"/>
              </w:rPr>
              <w:t xml:space="preserve">- The target gNB has more knowledge on the candidate relay UEs, including the RRC state </w:t>
            </w:r>
            <w:r>
              <w:rPr>
                <w:rFonts w:hint="eastAsia" w:eastAsia="宋体"/>
                <w:sz w:val="20"/>
                <w:szCs w:val="20"/>
                <w:lang w:val="en-US" w:eastAsia="zh-CN"/>
              </w:rPr>
              <w:t xml:space="preserve">and/or load condition of candidate relay UE or its serving cell </w:t>
            </w:r>
            <w:r>
              <w:rPr>
                <w:rFonts w:eastAsia="Malgun Gothic"/>
                <w:sz w:val="20"/>
                <w:szCs w:val="20"/>
                <w:lang w:eastAsia="ko-KR"/>
              </w:rPr>
              <w:t>and/or the Uu measurement results of candidate relay UEs.</w:t>
            </w:r>
          </w:p>
          <w:p>
            <w:pPr>
              <w:jc w:val="both"/>
              <w:rPr>
                <w:rFonts w:eastAsia="Malgun Gothic"/>
                <w:sz w:val="20"/>
                <w:szCs w:val="20"/>
                <w:lang w:eastAsia="ko-KR"/>
              </w:rPr>
            </w:pPr>
            <w:r>
              <w:rPr>
                <w:rFonts w:eastAsia="Malgun Gothic"/>
                <w:sz w:val="20"/>
                <w:szCs w:val="20"/>
                <w:lang w:eastAsia="ko-KR"/>
              </w:rPr>
              <w:t>- Can reduce the possibility of the handover failure</w:t>
            </w:r>
          </w:p>
          <w:p>
            <w:pPr>
              <w:jc w:val="both"/>
              <w:rPr>
                <w:rFonts w:eastAsia="Malgun Gothic"/>
                <w:sz w:val="20"/>
                <w:szCs w:val="20"/>
                <w:lang w:eastAsia="ko-KR"/>
              </w:rPr>
            </w:pPr>
            <w:r>
              <w:rPr>
                <w:rFonts w:eastAsia="Malgun Gothic"/>
                <w:sz w:val="20"/>
                <w:szCs w:val="20"/>
                <w:lang w:eastAsia="ko-KR"/>
              </w:rPr>
              <w:t xml:space="preserve">- Can reduce the potential Too-Late handover problem </w:t>
            </w:r>
          </w:p>
          <w:p>
            <w:pPr>
              <w:jc w:val="both"/>
              <w:rPr>
                <w:rFonts w:eastAsia="Malgun Gothic"/>
                <w:sz w:val="20"/>
                <w:szCs w:val="20"/>
                <w:lang w:eastAsia="ko-KR"/>
              </w:rPr>
            </w:pPr>
            <w:r>
              <w:rPr>
                <w:rFonts w:eastAsia="Malgun Gothic"/>
                <w:sz w:val="20"/>
                <w:szCs w:val="20"/>
                <w:lang w:eastAsia="ko-KR"/>
              </w:rPr>
              <w:t xml:space="preserve">- </w:t>
            </w:r>
            <w:r>
              <w:rPr>
                <w:rFonts w:cs="Arial"/>
                <w:sz w:val="20"/>
                <w:szCs w:val="20"/>
              </w:rPr>
              <w:t>Avoids unnecessary exchanges of information about the candidate U2N relay UEs over Xn.</w:t>
            </w:r>
          </w:p>
        </w:tc>
        <w:tc>
          <w:tcPr>
            <w:tcW w:w="4296" w:type="dxa"/>
            <w:shd w:val="clear" w:color="auto" w:fill="auto"/>
          </w:tcPr>
          <w:p>
            <w:pPr>
              <w:jc w:val="both"/>
              <w:rPr>
                <w:rFonts w:eastAsia="Malgun Gothic"/>
                <w:sz w:val="20"/>
                <w:szCs w:val="20"/>
                <w:lang w:eastAsia="ko-KR"/>
              </w:rPr>
            </w:pPr>
            <w:r>
              <w:rPr>
                <w:rFonts w:eastAsia="Malgun Gothic"/>
                <w:sz w:val="20"/>
                <w:szCs w:val="20"/>
                <w:lang w:eastAsia="ko-KR"/>
              </w:rPr>
              <w:t>- Measurements of the Uu link by the target relay UE are only available at the target gNB for target relay UEs which are in RRC_CONNECTED</w:t>
            </w:r>
          </w:p>
          <w:p>
            <w:pPr>
              <w:jc w:val="both"/>
              <w:rPr>
                <w:rFonts w:hint="default" w:eastAsiaTheme="minorEastAsia"/>
                <w:sz w:val="20"/>
                <w:szCs w:val="20"/>
                <w:lang w:val="en-US" w:eastAsia="zh-CN"/>
              </w:rPr>
            </w:pPr>
            <w:r>
              <w:rPr>
                <w:rFonts w:hint="eastAsia"/>
                <w:sz w:val="20"/>
                <w:szCs w:val="20"/>
                <w:lang w:val="en-US" w:eastAsia="zh-CN"/>
              </w:rPr>
              <w:t>- The cell ID of candidate relay UE in HANDOVER REQUEST message should be further clarified.</w:t>
            </w:r>
          </w:p>
        </w:tc>
      </w:tr>
    </w:tbl>
    <w:p>
      <w:pPr>
        <w:pStyle w:val="119"/>
        <w:jc w:val="both"/>
        <w:rPr>
          <w:rFonts w:hint="default" w:ascii="Times New Roman" w:hAnsi="Times New Roman" w:cs="Times New Roman"/>
          <w:b w:val="0"/>
          <w:sz w:val="20"/>
          <w:szCs w:val="20"/>
          <w:lang w:val="en-US" w:eastAsia="zh-CN" w:bidi="ar-SA"/>
        </w:rPr>
      </w:pPr>
    </w:p>
    <w:p>
      <w:pPr>
        <w:pStyle w:val="119"/>
        <w:jc w:val="both"/>
        <w:rPr>
          <w:rFonts w:hint="default"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2: Ask RAN2 to follow RAN3</w:t>
      </w:r>
      <w:r>
        <w:rPr>
          <w:rFonts w:hint="default" w:ascii="Times New Roman" w:hAnsi="Times New Roman" w:cs="Times New Roman"/>
          <w:b/>
          <w:bCs/>
          <w:sz w:val="20"/>
          <w:szCs w:val="20"/>
          <w:lang w:val="en-US" w:eastAsia="zh-CN" w:bidi="ar-SA"/>
        </w:rPr>
        <w:t>’</w:t>
      </w:r>
      <w:r>
        <w:rPr>
          <w:rFonts w:hint="eastAsia" w:ascii="Times New Roman" w:hAnsi="Times New Roman" w:cs="Times New Roman"/>
          <w:b/>
          <w:bCs/>
          <w:sz w:val="20"/>
          <w:szCs w:val="20"/>
          <w:lang w:val="en-US" w:eastAsia="zh-CN" w:bidi="ar-SA"/>
        </w:rPr>
        <w:t>s conclusion to exclude Alt 3.</w:t>
      </w:r>
    </w:p>
    <w:p>
      <w:pPr>
        <w:pStyle w:val="119"/>
        <w:jc w:val="both"/>
        <w:rPr>
          <w:rFonts w:hint="default"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3: Target gNB makes decision on target relay UE selection, where the source gNB should send a list of candidate target Relay UE to the target gNB as Alt 2.</w:t>
      </w:r>
    </w:p>
    <w:bookmarkEnd w:id="9"/>
    <w:p>
      <w:pPr>
        <w:pStyle w:val="3"/>
        <w:bidi w:val="0"/>
        <w:jc w:val="both"/>
        <w:rPr>
          <w:rFonts w:hint="eastAsia"/>
          <w:highlight w:val="none"/>
          <w:lang w:val="en-US" w:eastAsia="zh-CN"/>
        </w:rPr>
      </w:pPr>
      <w:r>
        <w:rPr>
          <w:rFonts w:hint="eastAsia"/>
          <w:highlight w:val="none"/>
          <w:lang w:val="en-US" w:eastAsia="zh-CN"/>
        </w:rPr>
        <w:t xml:space="preserve">Lossless path switching </w:t>
      </w:r>
    </w:p>
    <w:p>
      <w:pPr>
        <w:jc w:val="both"/>
        <w:rPr>
          <w:rFonts w:hint="default"/>
          <w:sz w:val="20"/>
          <w:szCs w:val="20"/>
          <w:lang w:val="en-US" w:eastAsia="zh-CN"/>
        </w:rPr>
      </w:pPr>
      <w:r>
        <w:rPr>
          <w:rFonts w:hint="eastAsia"/>
          <w:sz w:val="20"/>
          <w:szCs w:val="20"/>
          <w:lang w:val="en-US" w:eastAsia="zh-CN"/>
        </w:rPr>
        <w:t>Lossless path switching issue has been discussed in last meeting and majority companies identify that R17 mechanism is not feasible to support lossless delivery in DL and UL in inter-gNB service continuity cases.</w:t>
      </w:r>
    </w:p>
    <w:p>
      <w:pPr>
        <w:jc w:val="both"/>
        <w:rPr>
          <w:rFonts w:hint="default"/>
          <w:sz w:val="20"/>
          <w:szCs w:val="20"/>
          <w:lang w:val="en-US" w:eastAsia="zh-CN"/>
        </w:rPr>
      </w:pPr>
      <w:r>
        <w:rPr>
          <w:rFonts w:hint="eastAsia"/>
          <w:sz w:val="20"/>
          <w:szCs w:val="20"/>
          <w:lang w:val="en-US" w:eastAsia="zh-CN"/>
        </w:rPr>
        <w:t xml:space="preserve">For downlink, source gNB transmits data packets to relay UE via uu link and relay UE deliveries those data packets to remote UE via PC5 link. For the uu link between relay UE and gNB, uu AM RLC entity with ARQ is configured for transmission reliability; correspondingly, for PC5 link between relay UE and remote UE, PC5 AM RLC entity with ARQ is responsible for data loss acknowledge and re-transmission. Source gNB may receive acknowledge from relay UE once the uu RLC entity in relay UE side successfully receives the downlink data from source gNB, without considering the transmission condition of PC5 link. For the data packets that lost in PC5 link, only the RLC entity in remote UE reports it to relay UE with status report. For the transmitting PDCP entity, it may discard the PDCP SDU when it receives the successfully receive indication from lower layer and source gNB will not perform data forwarding for those confirmed data. However, the PDCP status report triggered in receiving side of PDCP entity, that is in remote UE for downlink, which reflects the real situation of downlink during handover procedure. The Target gNB may retransmit the data reference to the PDCP status report. An indicator from remote UE (receiving side of DL) to gNB or indicator from relay UE(with the PC5-RLC status report ) to gNB can be introduced to inform the DL data transmission condition. </w:t>
      </w:r>
    </w:p>
    <w:p>
      <w:pPr>
        <w:jc w:val="both"/>
        <w:rPr>
          <w:rFonts w:hint="eastAsia"/>
          <w:sz w:val="20"/>
          <w:szCs w:val="20"/>
          <w:lang w:val="en-US" w:eastAsia="zh-CN"/>
        </w:rPr>
      </w:pPr>
      <w:r>
        <w:rPr>
          <w:rFonts w:hint="eastAsia"/>
          <w:sz w:val="20"/>
          <w:szCs w:val="20"/>
          <w:lang w:val="en-US" w:eastAsia="zh-CN"/>
        </w:rPr>
        <w:t xml:space="preserve">Inversely, </w:t>
      </w:r>
      <w:r>
        <w:rPr>
          <w:rFonts w:hint="eastAsia"/>
          <w:sz w:val="20"/>
          <w:szCs w:val="20"/>
          <w:highlight w:val="none"/>
          <w:lang w:val="en-US" w:eastAsia="zh-CN"/>
        </w:rPr>
        <w:t>for uplink, data packets may be successfully transmitted from remote UE to relay UE at PC5 link, but fail at uu link between relay UE and source gNB. The receiving side of PDCP in source gNB can report the receiving status to target gNB, however, the data packets waiting for retransmission may be discarded in PDCP transmitting side. I</w:t>
      </w:r>
      <w:r>
        <w:rPr>
          <w:rFonts w:hint="eastAsia"/>
          <w:sz w:val="20"/>
          <w:szCs w:val="20"/>
          <w:lang w:val="en-US" w:eastAsia="zh-CN"/>
        </w:rPr>
        <w:t>ndicator from gNB (receiving side of UL) to remote UE or indicator from relay UE(with the RLC status report ) to remote UE can be introduced to inform the UL data transmission condition.</w:t>
      </w:r>
    </w:p>
    <w:p>
      <w:pPr>
        <w:jc w:val="both"/>
        <w:rPr>
          <w:rFonts w:hint="eastAsia"/>
          <w:sz w:val="20"/>
          <w:szCs w:val="20"/>
          <w:lang w:val="en-US" w:eastAsia="zh-CN"/>
        </w:rPr>
      </w:pPr>
      <w:r>
        <w:rPr>
          <w:rFonts w:hint="eastAsia"/>
          <w:sz w:val="20"/>
          <w:szCs w:val="20"/>
          <w:lang w:val="en-US" w:eastAsia="zh-CN"/>
        </w:rPr>
        <w:t>With the indicator, the transmitting side can discard the successfully transmitted data, and the details of indicator can be discussed further.</w:t>
      </w:r>
    </w:p>
    <w:p>
      <w:pPr>
        <w:jc w:val="both"/>
        <w:rPr>
          <w:rFonts w:hint="eastAsia"/>
          <w:b/>
          <w:bCs/>
          <w:sz w:val="20"/>
          <w:szCs w:val="20"/>
          <w:lang w:val="en-US" w:eastAsia="zh-CN"/>
        </w:rPr>
      </w:pPr>
      <w:r>
        <w:rPr>
          <w:rFonts w:hint="eastAsia"/>
          <w:b/>
          <w:bCs/>
          <w:sz w:val="20"/>
          <w:szCs w:val="20"/>
          <w:lang w:val="en-US" w:eastAsia="zh-CN"/>
        </w:rPr>
        <w:t xml:space="preserve">Proposal 4: Indicator from remote UE to gNB or indicator from relay UE to gNB can be introduced to inform the DL data transmission condition. </w:t>
      </w:r>
    </w:p>
    <w:p>
      <w:pPr>
        <w:jc w:val="both"/>
        <w:rPr>
          <w:rFonts w:hint="default"/>
          <w:b/>
          <w:bCs/>
          <w:sz w:val="20"/>
          <w:szCs w:val="20"/>
          <w:lang w:val="en-US" w:eastAsia="zh-CN"/>
        </w:rPr>
      </w:pPr>
      <w:r>
        <w:rPr>
          <w:rFonts w:hint="eastAsia"/>
          <w:b/>
          <w:bCs/>
          <w:sz w:val="20"/>
          <w:szCs w:val="20"/>
          <w:lang w:val="en-US" w:eastAsia="zh-CN"/>
        </w:rPr>
        <w:t xml:space="preserve">Proposal 5: </w:t>
      </w:r>
      <w:r>
        <w:rPr>
          <w:rFonts w:hint="eastAsia"/>
          <w:b/>
          <w:bCs/>
          <w:sz w:val="20"/>
          <w:szCs w:val="20"/>
          <w:highlight w:val="none"/>
          <w:lang w:val="en-US" w:eastAsia="zh-CN"/>
        </w:rPr>
        <w:t>I</w:t>
      </w:r>
      <w:r>
        <w:rPr>
          <w:rFonts w:hint="eastAsia"/>
          <w:b/>
          <w:bCs/>
          <w:sz w:val="20"/>
          <w:szCs w:val="20"/>
          <w:lang w:val="en-US" w:eastAsia="zh-CN"/>
        </w:rPr>
        <w:t>ndicator from gNB to remote UE or indicator from relay UE to remote UE can be introduced to inform the UL data transmission condition.</w:t>
      </w:r>
    </w:p>
    <w:p>
      <w:pPr>
        <w:jc w:val="center"/>
        <w:rPr>
          <w:rFonts w:hint="eastAsia"/>
          <w:sz w:val="20"/>
          <w:szCs w:val="20"/>
          <w:lang w:val="en-US" w:eastAsia="zh-CN"/>
        </w:rPr>
      </w:pPr>
      <w:r>
        <w:rPr>
          <w:rFonts w:hint="eastAsia"/>
          <w:sz w:val="20"/>
          <w:szCs w:val="20"/>
          <w:lang w:val="en-US" w:eastAsia="zh-CN"/>
        </w:rPr>
        <w:object>
          <v:shape id="_x0000_i1025" o:spt="75" type="#_x0000_t75" style="height:160.5pt;width:219.5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eastAsia"/>
          <w:sz w:val="20"/>
          <w:szCs w:val="20"/>
          <w:lang w:val="en-US" w:eastAsia="zh-CN"/>
        </w:rPr>
      </w:pPr>
      <w:r>
        <w:rPr>
          <w:rFonts w:hint="eastAsia"/>
          <w:sz w:val="20"/>
          <w:szCs w:val="20"/>
          <w:lang w:val="en-US" w:eastAsia="zh-CN"/>
        </w:rPr>
        <w:t>Fig.1 user plane protocol stack for SL Relay</w:t>
      </w:r>
    </w:p>
    <w:p>
      <w:pPr>
        <w:pStyle w:val="3"/>
        <w:bidi w:val="0"/>
        <w:jc w:val="both"/>
      </w:pPr>
      <w:r>
        <w:rPr>
          <w:rFonts w:hint="eastAsia"/>
          <w:lang w:val="en-US" w:eastAsia="zh-CN"/>
        </w:rPr>
        <w:t>Overall procedure for service continuity</w:t>
      </w:r>
    </w:p>
    <w:p>
      <w:pPr>
        <w:numPr>
          <w:ilvl w:val="0"/>
          <w:numId w:val="28"/>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indirect-to-direct path switching</w:t>
      </w:r>
    </w:p>
    <w:p>
      <w:pPr>
        <w:pStyle w:val="119"/>
        <w:jc w:val="both"/>
        <w:rPr>
          <w:rFonts w:hint="eastAsia" w:ascii="Times New Roman" w:hAnsi="Times New Roman" w:cs="Times New Roman"/>
          <w:b w:val="0"/>
          <w:bCs w:val="0"/>
          <w:sz w:val="20"/>
          <w:szCs w:val="20"/>
          <w:lang w:val="en-US" w:eastAsia="zh-CN" w:bidi="ar-SA"/>
        </w:rPr>
      </w:pPr>
      <w:r>
        <w:rPr>
          <w:sz w:val="21"/>
          <w:szCs w:val="22"/>
        </w:rPr>
        <w:pict>
          <v:shape id="_x0000_s1026" o:spid="_x0000_s1026" o:spt="75" type="#_x0000_t75" style="position:absolute;left:0pt;margin-left:18.85pt;margin-top:24.85pt;height:358.6pt;width:440.25pt;z-index:251659264;mso-width-relative:page;mso-height-relative:page;" o:ole="t" filled="f" o:preferrelative="t" stroked="f" coordsize="21600,21600">
            <v:path/>
            <v:fill on="f" focussize="0,0"/>
            <v:stroke on="f"/>
            <v:imagedata r:id="rId12" o:title=""/>
            <o:lock v:ext="edit" aspectratio="t"/>
          </v:shape>
          <o:OLEObject Type="Embed" ProgID="Visio.Drawing.11" ShapeID="_x0000_s1026" DrawAspect="Content" ObjectID="_1468075726" r:id="rId11">
            <o:LockedField>false</o:LockedField>
          </o:OLEObject>
        </w:pict>
      </w:r>
      <w:r>
        <w:rPr>
          <w:rFonts w:hint="eastAsia" w:ascii="Times New Roman" w:hAnsi="Times New Roman" w:cs="Times New Roman"/>
          <w:b w:val="0"/>
          <w:bCs w:val="0"/>
          <w:sz w:val="20"/>
          <w:szCs w:val="20"/>
          <w:lang w:val="en-US" w:eastAsia="zh-CN" w:bidi="ar-SA"/>
        </w:rPr>
        <w:t>The signalling flow for U2N remote UE switch from indirect path to direct path under another gNB is shown as follows,</w:t>
      </w:r>
    </w:p>
    <w:p>
      <w:pPr>
        <w:pStyle w:val="119"/>
        <w:jc w:val="both"/>
        <w:rPr>
          <w:rFonts w:hint="eastAsia" w:ascii="Times New Roman" w:hAnsi="Times New Roman" w:cs="Times New Roman"/>
          <w:b w:val="0"/>
          <w:bCs w:val="0"/>
          <w:sz w:val="20"/>
          <w:szCs w:val="20"/>
          <w:lang w:val="en-US" w:eastAsia="zh-CN" w:bidi="ar-SA"/>
        </w:rPr>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pStyle w:val="117"/>
        <w:jc w:val="both"/>
      </w:pPr>
    </w:p>
    <w:p>
      <w:pPr>
        <w:numPr>
          <w:ilvl w:val="0"/>
          <w:numId w:val="0"/>
        </w:numPr>
        <w:ind w:left="400" w:leftChars="0"/>
        <w:jc w:val="center"/>
        <w:rPr>
          <w:rFonts w:hint="eastAsia" w:ascii="Times New Roman" w:hAnsi="Times New Roman" w:cs="Times New Roman" w:eastAsiaTheme="minorEastAsia"/>
          <w:b/>
          <w:bCs/>
          <w:sz w:val="20"/>
          <w:szCs w:val="20"/>
          <w:u w:val="none"/>
          <w:lang w:val="en-US" w:eastAsia="zh-CN" w:bidi="ar-SA"/>
        </w:rPr>
      </w:pPr>
      <w:r>
        <w:rPr>
          <w:rFonts w:hint="eastAsia"/>
          <w:b/>
          <w:bCs/>
          <w:sz w:val="20"/>
          <w:szCs w:val="20"/>
          <w:u w:val="none"/>
          <w:lang w:val="en-US" w:eastAsia="zh-CN"/>
        </w:rPr>
        <w:t xml:space="preserve">Fig.2 </w:t>
      </w:r>
      <w:r>
        <w:rPr>
          <w:rFonts w:hint="eastAsia" w:ascii="Times New Roman" w:hAnsi="Times New Roman" w:cs="Times New Roman" w:eastAsiaTheme="minorEastAsia"/>
          <w:b/>
          <w:bCs/>
          <w:sz w:val="20"/>
          <w:szCs w:val="20"/>
          <w:u w:val="none"/>
          <w:lang w:val="en-US" w:eastAsia="zh-CN" w:bidi="ar-SA"/>
        </w:rPr>
        <w:t>Inter-gNB indirect-to-direct path switching</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The source gNB decides to handover the</w:t>
      </w:r>
      <w:r>
        <w:rPr>
          <w:rFonts w:hint="eastAsia" w:eastAsiaTheme="minorEastAsia"/>
          <w:sz w:val="20"/>
          <w:szCs w:val="20"/>
          <w:lang w:eastAsia="zh-CN"/>
        </w:rPr>
        <w:t xml:space="preserve"> remote</w:t>
      </w:r>
      <w:r>
        <w:rPr>
          <w:sz w:val="20"/>
          <w:szCs w:val="20"/>
        </w:rPr>
        <w:t xml:space="preserve"> UE, based on </w:t>
      </w:r>
      <w:r>
        <w:rPr>
          <w:rFonts w:eastAsia="MS Mincho"/>
          <w:i/>
          <w:sz w:val="20"/>
          <w:szCs w:val="20"/>
        </w:rPr>
        <w:t>MeasurementReport</w:t>
      </w:r>
      <w:r>
        <w:rPr>
          <w:sz w:val="20"/>
          <w:szCs w:val="20"/>
        </w:rPr>
        <w:t xml:space="preserve"> and RRM information.</w:t>
      </w:r>
      <w:r>
        <w:rPr>
          <w:rFonts w:hint="eastAsia" w:eastAsiaTheme="minorEastAsia"/>
          <w:sz w:val="20"/>
          <w:szCs w:val="20"/>
          <w:lang w:eastAsia="zh-CN"/>
        </w:rPr>
        <w:t xml:space="preserve"> </w:t>
      </w:r>
    </w:p>
    <w:p>
      <w:pPr>
        <w:pStyle w:val="117"/>
        <w:jc w:val="both"/>
        <w:rPr>
          <w:rFonts w:eastAsiaTheme="minorEastAsia"/>
          <w:sz w:val="20"/>
          <w:szCs w:val="20"/>
          <w:lang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sends</w:t>
      </w:r>
      <w:r>
        <w:rPr>
          <w:sz w:val="20"/>
          <w:szCs w:val="20"/>
        </w:rPr>
        <w:t xml:space="preserve">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jc w:val="both"/>
        <w:rPr>
          <w:sz w:val="20"/>
          <w:szCs w:val="20"/>
        </w:rPr>
      </w:pPr>
      <w:r>
        <w:rPr>
          <w:sz w:val="20"/>
          <w:szCs w:val="20"/>
        </w:rPr>
        <w:t>4.</w:t>
      </w:r>
      <w:r>
        <w:rPr>
          <w:sz w:val="20"/>
          <w:szCs w:val="20"/>
        </w:rPr>
        <w:tab/>
      </w:r>
      <w:r>
        <w:rPr>
          <w:sz w:val="20"/>
          <w:szCs w:val="20"/>
        </w:rPr>
        <w:t>Admission Control may be performed by the target gNB.</w:t>
      </w:r>
    </w:p>
    <w:p>
      <w:pPr>
        <w:pStyle w:val="117"/>
        <w:jc w:val="both"/>
        <w:rPr>
          <w:sz w:val="20"/>
          <w:szCs w:val="20"/>
          <w:lang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eastAsia="宋体"/>
          <w:sz w:val="20"/>
          <w:szCs w:val="20"/>
          <w:lang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 containing the information required to access the target cell</w:t>
      </w:r>
      <w:r>
        <w:rPr>
          <w:rFonts w:hint="eastAsia"/>
          <w:sz w:val="20"/>
          <w:szCs w:val="20"/>
          <w:lang w:val="en-US" w:eastAsia="zh-CN"/>
        </w:rPr>
        <w:t>.</w:t>
      </w:r>
    </w:p>
    <w:p>
      <w:pPr>
        <w:pStyle w:val="117"/>
        <w:ind w:left="284" w:firstLine="0"/>
        <w:jc w:val="both"/>
        <w:rPr>
          <w:rFonts w:hint="default" w:eastAsiaTheme="minorEastAsia"/>
          <w:sz w:val="20"/>
          <w:szCs w:val="20"/>
          <w:lang w:val="en-US" w:eastAsia="zh-CN"/>
        </w:rPr>
      </w:pPr>
      <w:r>
        <w:rPr>
          <w:rFonts w:hint="eastAsia" w:eastAsiaTheme="minorEastAsia"/>
          <w:sz w:val="20"/>
          <w:szCs w:val="20"/>
          <w:lang w:eastAsia="zh-CN"/>
        </w:rPr>
        <w:t>7</w:t>
      </w:r>
      <w:r>
        <w:rPr>
          <w:sz w:val="20"/>
          <w:szCs w:val="20"/>
        </w:rPr>
        <w:t>.</w:t>
      </w:r>
      <w:r>
        <w:rPr>
          <w:rFonts w:hint="eastAsia" w:eastAsiaTheme="minorEastAsia"/>
          <w:sz w:val="20"/>
          <w:szCs w:val="20"/>
          <w:lang w:eastAsia="zh-CN"/>
        </w:rPr>
        <w:t xml:space="preserve"> </w:t>
      </w:r>
      <w:r>
        <w:rPr>
          <w:rFonts w:hint="eastAsia"/>
          <w:sz w:val="20"/>
          <w:szCs w:val="20"/>
          <w:lang w:val="en-US" w:eastAsia="zh-CN"/>
        </w:rPr>
        <w:t xml:space="preserve"> The remote UE access to the Target gNB.</w:t>
      </w:r>
    </w:p>
    <w:p>
      <w:pPr>
        <w:pStyle w:val="117"/>
        <w:ind w:left="284" w:firstLine="0"/>
        <w:jc w:val="both"/>
        <w:rPr>
          <w:rFonts w:hint="eastAsia"/>
          <w:sz w:val="20"/>
          <w:szCs w:val="20"/>
          <w:lang w:val="en-US" w:eastAsia="zh-CN"/>
        </w:rPr>
      </w:pPr>
      <w:r>
        <w:rPr>
          <w:rFonts w:hint="eastAsia" w:eastAsiaTheme="minorEastAsia"/>
          <w:sz w:val="20"/>
          <w:szCs w:val="20"/>
          <w:lang w:eastAsia="zh-CN"/>
        </w:rPr>
        <w:t>8. T</w:t>
      </w:r>
      <w:r>
        <w:rPr>
          <w:sz w:val="20"/>
          <w:szCs w:val="20"/>
        </w:rPr>
        <w:t>he source gNB sends the SN STATUS TRANSFER message to the target gNB</w:t>
      </w:r>
      <w:r>
        <w:rPr>
          <w:rFonts w:hint="eastAsia"/>
          <w:sz w:val="20"/>
          <w:szCs w:val="20"/>
          <w:lang w:val="en-US" w:eastAsia="zh-CN"/>
        </w:rPr>
        <w:t>.</w:t>
      </w:r>
    </w:p>
    <w:p>
      <w:pPr>
        <w:pStyle w:val="117"/>
        <w:ind w:left="284" w:firstLine="0"/>
        <w:jc w:val="both"/>
        <w:rPr>
          <w:rFonts w:eastAsiaTheme="minorEastAsia"/>
          <w:sz w:val="20"/>
          <w:szCs w:val="20"/>
          <w:u w:val="single"/>
          <w:lang w:eastAsia="zh-CN"/>
        </w:rPr>
      </w:pPr>
      <w:r>
        <w:rPr>
          <w:rFonts w:hint="eastAsia" w:eastAsiaTheme="minorEastAsia"/>
          <w:sz w:val="20"/>
          <w:szCs w:val="20"/>
          <w:lang w:eastAsia="zh-CN"/>
        </w:rPr>
        <w:t xml:space="preserve">9. </w:t>
      </w:r>
      <w:r>
        <w:rPr>
          <w:sz w:val="20"/>
          <w:szCs w:val="20"/>
        </w:rPr>
        <w:t xml:space="preserve">The UE synchronises to the target cell and completes the RRC handover procedure by sending </w:t>
      </w:r>
      <w:r>
        <w:rPr>
          <w:i/>
          <w:sz w:val="20"/>
          <w:szCs w:val="20"/>
        </w:rPr>
        <w:t>RRCReconfigurationComplete</w:t>
      </w:r>
      <w:r>
        <w:rPr>
          <w:sz w:val="20"/>
          <w:szCs w:val="20"/>
        </w:rPr>
        <w:t xml:space="preserve"> message to target gNB.</w:t>
      </w:r>
    </w:p>
    <w:p>
      <w:pPr>
        <w:pStyle w:val="117"/>
        <w:jc w:val="both"/>
        <w:rPr>
          <w:rFonts w:eastAsiaTheme="minorEastAsia"/>
          <w:sz w:val="20"/>
          <w:szCs w:val="20"/>
          <w:lang w:eastAsia="zh-CN"/>
        </w:rPr>
      </w:pPr>
      <w:r>
        <w:rPr>
          <w:sz w:val="20"/>
          <w:szCs w:val="20"/>
        </w:rPr>
        <w:t>1</w:t>
      </w:r>
      <w:r>
        <w:rPr>
          <w:rFonts w:hint="eastAsia"/>
          <w:sz w:val="20"/>
          <w:szCs w:val="20"/>
          <w:lang w:val="en-US" w:eastAsia="zh-CN"/>
        </w:rPr>
        <w:t>0</w:t>
      </w:r>
      <w:r>
        <w:rPr>
          <w:sz w:val="20"/>
          <w:szCs w:val="20"/>
        </w:rPr>
        <w:t>.</w:t>
      </w:r>
      <w:r>
        <w:rPr>
          <w:sz w:val="20"/>
          <w:szCs w:val="20"/>
        </w:rPr>
        <w:tab/>
      </w:r>
      <w:r>
        <w:rPr>
          <w:rFonts w:hint="eastAsia"/>
          <w:sz w:val="20"/>
          <w:szCs w:val="20"/>
          <w:lang w:val="en-US" w:eastAsia="zh-CN"/>
        </w:rPr>
        <w:t>T</w:t>
      </w:r>
      <w:r>
        <w:rPr>
          <w:sz w:val="20"/>
          <w:szCs w:val="20"/>
        </w:rPr>
        <w:t>arget gNB sends the UE CONTEXT RELEASE to inform the source gNB about the success of the handover.</w:t>
      </w:r>
    </w:p>
    <w:p>
      <w:pPr>
        <w:pStyle w:val="117"/>
        <w:overflowPunct w:val="0"/>
        <w:autoSpaceDE w:val="0"/>
        <w:autoSpaceDN w:val="0"/>
        <w:adjustRightInd w:val="0"/>
        <w:jc w:val="both"/>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1</w:t>
      </w:r>
      <w:r>
        <w:rPr>
          <w:rFonts w:hint="eastAsia" w:eastAsia="宋体"/>
          <w:sz w:val="20"/>
          <w:szCs w:val="20"/>
          <w:lang w:eastAsia="zh-CN"/>
        </w:rPr>
        <w:t xml:space="preserve">. </w:t>
      </w:r>
      <w:r>
        <w:rPr>
          <w:rFonts w:eastAsia="宋体"/>
          <w:sz w:val="20"/>
          <w:szCs w:val="20"/>
          <w:lang w:eastAsia="ja-JP"/>
        </w:rPr>
        <w:t xml:space="preserve">The gNB sends </w:t>
      </w:r>
      <w:r>
        <w:rPr>
          <w:rFonts w:eastAsia="宋体"/>
          <w:i/>
          <w:iCs/>
          <w:sz w:val="20"/>
          <w:szCs w:val="20"/>
          <w:lang w:eastAsia="ja-JP"/>
        </w:rPr>
        <w:t>RRCReconfiguration</w:t>
      </w:r>
      <w:r>
        <w:rPr>
          <w:rFonts w:eastAsia="宋体"/>
          <w:sz w:val="20"/>
          <w:szCs w:val="20"/>
          <w:lang w:eastAsia="ja-JP"/>
        </w:rPr>
        <w:t xml:space="preserve"> message to the U2N Relay UE to reconfigure the connection between the U2N Relay UE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jc w:val="both"/>
        <w:textAlignment w:val="baseline"/>
        <w:rPr>
          <w:rFonts w:hint="eastAsia"/>
        </w:rPr>
      </w:pPr>
      <w:r>
        <w:rPr>
          <w:rFonts w:hint="eastAsia" w:eastAsia="宋体"/>
          <w:sz w:val="20"/>
          <w:szCs w:val="20"/>
          <w:lang w:eastAsia="zh-CN"/>
        </w:rPr>
        <w:t>1</w:t>
      </w:r>
      <w:r>
        <w:rPr>
          <w:rFonts w:hint="eastAsia" w:eastAsia="宋体"/>
          <w:sz w:val="20"/>
          <w:szCs w:val="20"/>
          <w:lang w:val="en-US" w:eastAsia="zh-CN"/>
        </w:rPr>
        <w:t>2</w:t>
      </w:r>
      <w:r>
        <w:rPr>
          <w:rFonts w:hint="eastAsia" w:eastAsia="宋体"/>
          <w:sz w:val="20"/>
          <w:szCs w:val="20"/>
          <w:lang w:eastAsia="zh-CN"/>
        </w:rPr>
        <w:t xml:space="preserve">. </w:t>
      </w:r>
      <w:r>
        <w:rPr>
          <w:rFonts w:eastAsia="宋体"/>
          <w:sz w:val="20"/>
          <w:szCs w:val="20"/>
          <w:lang w:eastAsia="ja-JP"/>
        </w:rPr>
        <w:t xml:space="preserve">Either U2N Relay UE or U2N Remote UE can initiate the PC5 unicast link release (PC5-S). </w:t>
      </w:r>
    </w:p>
    <w:p>
      <w:pPr>
        <w:bidi w:val="0"/>
        <w:rPr>
          <w:rFonts w:hint="default"/>
          <w:b/>
          <w:bCs/>
          <w:sz w:val="20"/>
          <w:szCs w:val="20"/>
          <w:lang w:val="en-US" w:eastAsia="zh-CN"/>
        </w:rPr>
      </w:pPr>
      <w:r>
        <w:rPr>
          <w:rFonts w:hint="eastAsia"/>
          <w:b/>
          <w:bCs/>
          <w:sz w:val="20"/>
          <w:szCs w:val="20"/>
          <w:lang w:val="en-US" w:eastAsia="zh-CN"/>
        </w:rPr>
        <w:t xml:space="preserve">Proposal 6: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numPr>
          <w:ilvl w:val="0"/>
          <w:numId w:val="28"/>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ind w:left="400" w:leftChars="0"/>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direct path to indirect path under another gNB is shown as follows,</w:t>
      </w:r>
    </w:p>
    <w:p>
      <w:pPr>
        <w:jc w:val="both"/>
      </w:pPr>
      <w:r>
        <w:object>
          <v:shape id="_x0000_i1026" o:spt="75" type="#_x0000_t75" style="height:403.25pt;width:416.9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7" r:id="rId13">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Fig.3 </w:t>
      </w:r>
      <w:r>
        <w:rPr>
          <w:rFonts w:hint="eastAsia" w:ascii="Times New Roman" w:hAnsi="Times New Roman" w:cs="Times New Roman" w:eastAsiaTheme="minorEastAsia"/>
          <w:b/>
          <w:bCs/>
          <w:sz w:val="20"/>
          <w:szCs w:val="20"/>
          <w:u w:val="none"/>
          <w:lang w:val="en-US" w:eastAsia="zh-CN" w:bidi="ar-SA"/>
        </w:rPr>
        <w:t>Inter-gNB 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UE, based on </w:t>
      </w:r>
      <w:r>
        <w:rPr>
          <w:rFonts w:eastAsia="MS Mincho"/>
          <w:i/>
          <w:sz w:val="20"/>
          <w:szCs w:val="20"/>
        </w:rPr>
        <w:t>MeasurementReport</w:t>
      </w:r>
      <w:r>
        <w:rPr>
          <w:sz w:val="20"/>
          <w:szCs w:val="20"/>
        </w:rPr>
        <w:t xml:space="preserve"> and RRM information.</w:t>
      </w:r>
    </w:p>
    <w:p>
      <w:pPr>
        <w:pStyle w:val="117"/>
        <w:jc w:val="both"/>
        <w:rPr>
          <w:sz w:val="20"/>
          <w:szCs w:val="20"/>
          <w:lang w:eastAsia="zh-CN"/>
        </w:rPr>
      </w:pPr>
      <w:r>
        <w:rPr>
          <w:sz w:val="20"/>
          <w:szCs w:val="20"/>
        </w:rPr>
        <w:t>3.</w:t>
      </w:r>
      <w:r>
        <w:rPr>
          <w:sz w:val="20"/>
          <w:szCs w:val="20"/>
        </w:rPr>
        <w:tab/>
      </w:r>
      <w:r>
        <w:rPr>
          <w:sz w:val="20"/>
          <w:szCs w:val="20"/>
        </w:rPr>
        <w:t>The source gNB issues a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jc w:val="both"/>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jc w:val="both"/>
        <w:rPr>
          <w:ins w:id="0"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hint="eastAsia" w:eastAsiaTheme="minor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jc w:val="both"/>
        <w:rPr>
          <w:rFonts w:hint="default"/>
          <w:sz w:val="20"/>
          <w:szCs w:val="20"/>
          <w:lang w:val="en-US" w:eastAsia="zh-CN"/>
        </w:rPr>
      </w:pPr>
      <w:r>
        <w:rPr>
          <w:rFonts w:hint="eastAsia" w:eastAsiaTheme="minorEastAsia"/>
          <w:sz w:val="20"/>
          <w:szCs w:val="20"/>
          <w:lang w:eastAsia="zh-CN"/>
        </w:rPr>
        <w:t>7</w:t>
      </w:r>
      <w:r>
        <w:rPr>
          <w:rFonts w:hint="eastAsia"/>
          <w:sz w:val="20"/>
          <w:szCs w:val="20"/>
          <w:lang w:val="en-US" w:eastAsia="zh-CN"/>
        </w:rPr>
        <w:t>~13. The remote UE access to the Target gNB via relay UE.</w:t>
      </w:r>
    </w:p>
    <w:p>
      <w:pPr>
        <w:pStyle w:val="117"/>
        <w:numPr>
          <w:ilvl w:val="0"/>
          <w:numId w:val="29"/>
        </w:numPr>
        <w:ind w:left="284" w:firstLine="0"/>
        <w:jc w:val="both"/>
        <w:rPr>
          <w:sz w:val="20"/>
          <w:szCs w:val="20"/>
        </w:rPr>
      </w:pPr>
      <w:r>
        <w:rPr>
          <w:sz w:val="20"/>
          <w:szCs w:val="20"/>
          <w:lang w:val="en-US"/>
        </w:rPr>
        <w:t>the source gNB sends the SN STATUS TRANSFER message to the target gNB</w:t>
      </w:r>
      <w:r>
        <w:rPr>
          <w:rFonts w:hint="eastAsia"/>
          <w:sz w:val="20"/>
          <w:szCs w:val="20"/>
          <w:lang w:val="en-US" w:eastAsia="zh-CN"/>
        </w:rPr>
        <w:t>.</w:t>
      </w:r>
    </w:p>
    <w:p>
      <w:pPr>
        <w:pStyle w:val="117"/>
        <w:numPr>
          <w:ilvl w:val="0"/>
          <w:numId w:val="29"/>
        </w:numPr>
        <w:ind w:left="284" w:firstLine="0"/>
        <w:jc w:val="both"/>
        <w:rPr>
          <w:sz w:val="20"/>
          <w:szCs w:val="20"/>
          <w:lang w:val="en-US" w:eastAsia="zh-CN"/>
        </w:rPr>
      </w:pPr>
      <w:r>
        <w:rPr>
          <w:sz w:val="20"/>
          <w:szCs w:val="20"/>
          <w:lang w:val="en-US"/>
        </w:rPr>
        <w:t>The UE synchronises to the target cell and completes the RRC handover procedure by sending RRCReconfigurationComplete message to target gNB.</w:t>
      </w:r>
    </w:p>
    <w:p>
      <w:pPr>
        <w:pStyle w:val="117"/>
        <w:numPr>
          <w:ilvl w:val="0"/>
          <w:numId w:val="29"/>
        </w:numPr>
        <w:ind w:left="284" w:firstLine="0"/>
        <w:jc w:val="both"/>
        <w:rPr>
          <w:sz w:val="20"/>
          <w:szCs w:val="20"/>
          <w:lang w:val="en-US" w:eastAsia="zh-CN"/>
        </w:rPr>
      </w:pPr>
      <w:r>
        <w:rPr>
          <w:rFonts w:hint="eastAsia"/>
          <w:sz w:val="20"/>
          <w:szCs w:val="20"/>
          <w:lang w:val="en-US" w:eastAsia="zh-CN"/>
        </w:rPr>
        <w:t>T</w:t>
      </w:r>
      <w:r>
        <w:rPr>
          <w:sz w:val="20"/>
          <w:szCs w:val="20"/>
          <w:lang w:val="en-US"/>
        </w:rPr>
        <w:t>arget gNB sends the UE CONTEXT RELEASE to inform the source gNB about the success of the handover.</w:t>
      </w:r>
    </w:p>
    <w:p>
      <w:pPr>
        <w:bidi w:val="0"/>
        <w:rPr>
          <w:rFonts w:hint="default"/>
          <w:lang w:val="en-US" w:eastAsia="zh-CN"/>
        </w:rPr>
      </w:pPr>
      <w:r>
        <w:rPr>
          <w:rFonts w:hint="eastAsia"/>
          <w:b/>
          <w:bCs/>
          <w:sz w:val="20"/>
          <w:szCs w:val="20"/>
          <w:lang w:val="en-US" w:eastAsia="zh-CN"/>
        </w:rPr>
        <w:t xml:space="preserve">Proposal 7: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numPr>
          <w:ilvl w:val="0"/>
          <w:numId w:val="30"/>
        </w:numPr>
        <w:jc w:val="both"/>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 xml:space="preserve">Inter-gNB </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jc w:val="both"/>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indirect path to indirect path under another gNB is shown as follows,</w:t>
      </w:r>
    </w:p>
    <w:p>
      <w:pPr>
        <w:pStyle w:val="117"/>
        <w:jc w:val="both"/>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jc w:val="both"/>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UE, based on </w:t>
      </w:r>
      <w:r>
        <w:rPr>
          <w:rFonts w:eastAsia="MS Mincho"/>
          <w:i/>
          <w:sz w:val="20"/>
          <w:szCs w:val="20"/>
        </w:rPr>
        <w:t>MeasurementReport</w:t>
      </w:r>
      <w:r>
        <w:rPr>
          <w:sz w:val="20"/>
          <w:szCs w:val="20"/>
        </w:rPr>
        <w:t xml:space="preserve"> and RRM information.</w:t>
      </w:r>
    </w:p>
    <w:p>
      <w:pPr>
        <w:pStyle w:val="117"/>
        <w:jc w:val="both"/>
        <w:rPr>
          <w:sz w:val="20"/>
          <w:szCs w:val="20"/>
          <w:lang w:eastAsia="zh-CN"/>
        </w:rPr>
      </w:pPr>
      <w:r>
        <w:rPr>
          <w:sz w:val="20"/>
          <w:szCs w:val="20"/>
        </w:rPr>
        <w:t>3.</w:t>
      </w:r>
      <w:r>
        <w:rPr>
          <w:sz w:val="20"/>
          <w:szCs w:val="20"/>
        </w:rPr>
        <w:tab/>
      </w:r>
      <w:r>
        <w:rPr>
          <w:sz w:val="20"/>
          <w:szCs w:val="20"/>
        </w:rPr>
        <w:t>The source gNB issues a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jc w:val="both"/>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jc w:val="both"/>
        <w:rPr>
          <w:ins w:id="1"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jc w:val="both"/>
        <w:rPr>
          <w:rFonts w:hint="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jc w:val="both"/>
        <w:rPr>
          <w:rFonts w:hint="default"/>
          <w:sz w:val="20"/>
          <w:szCs w:val="20"/>
          <w:lang w:val="en-US" w:eastAsia="zh-CN"/>
        </w:rPr>
      </w:pPr>
      <w:r>
        <w:rPr>
          <w:rFonts w:hint="eastAsia"/>
          <w:sz w:val="20"/>
          <w:szCs w:val="20"/>
          <w:lang w:val="en-US" w:eastAsia="zh-CN"/>
        </w:rPr>
        <w:t>7.  Remote UE establishes PC5 connection to relay UE2, if not exist.</w:t>
      </w:r>
    </w:p>
    <w:p>
      <w:pPr>
        <w:pStyle w:val="117"/>
        <w:ind w:left="284" w:firstLine="0"/>
        <w:jc w:val="both"/>
        <w:rPr>
          <w:rFonts w:hint="default"/>
          <w:sz w:val="20"/>
          <w:szCs w:val="20"/>
          <w:lang w:val="en-US" w:eastAsia="zh-CN"/>
        </w:rPr>
      </w:pPr>
      <w:r>
        <w:rPr>
          <w:rFonts w:hint="eastAsia"/>
          <w:sz w:val="20"/>
          <w:szCs w:val="20"/>
          <w:lang w:val="en-US" w:eastAsia="zh-CN"/>
        </w:rPr>
        <w:t>8~13. The remote UE access to the Target gNB via relay UE.</w:t>
      </w:r>
    </w:p>
    <w:p>
      <w:pPr>
        <w:pStyle w:val="117"/>
        <w:numPr>
          <w:ilvl w:val="0"/>
          <w:numId w:val="31"/>
        </w:numPr>
        <w:ind w:left="284" w:firstLine="0"/>
        <w:jc w:val="both"/>
        <w:rPr>
          <w:rFonts w:hint="eastAsia"/>
          <w:sz w:val="20"/>
          <w:szCs w:val="20"/>
          <w:lang w:val="en-US" w:eastAsia="zh-CN"/>
        </w:rPr>
      </w:pPr>
      <w:r>
        <w:rPr>
          <w:rFonts w:hint="eastAsia"/>
          <w:sz w:val="20"/>
          <w:szCs w:val="20"/>
          <w:lang w:val="en-US" w:eastAsia="zh-CN"/>
        </w:rPr>
        <w:t>Source gNB sends the SN STATUS TRANSFER message to the target gNB.</w:t>
      </w:r>
    </w:p>
    <w:p>
      <w:pPr>
        <w:pStyle w:val="117"/>
        <w:numPr>
          <w:ilvl w:val="0"/>
          <w:numId w:val="31"/>
        </w:numPr>
        <w:ind w:left="284" w:leftChars="0" w:firstLine="0" w:firstLineChars="0"/>
        <w:jc w:val="both"/>
        <w:rPr>
          <w:rFonts w:hint="eastAsia"/>
          <w:sz w:val="20"/>
          <w:szCs w:val="20"/>
          <w:lang w:val="en-US" w:eastAsia="zh-CN"/>
        </w:rPr>
      </w:pPr>
      <w:r>
        <w:rPr>
          <w:rFonts w:hint="eastAsia"/>
          <w:sz w:val="20"/>
          <w:szCs w:val="20"/>
          <w:lang w:val="en-US" w:eastAsia="zh-CN"/>
        </w:rPr>
        <w:t>The UE synchronises to the target cell and completes the RRC handover procedure by sending RRCReconfigurationComplete message to target gNB.</w:t>
      </w:r>
    </w:p>
    <w:p>
      <w:pPr>
        <w:pStyle w:val="117"/>
        <w:numPr>
          <w:ilvl w:val="0"/>
          <w:numId w:val="31"/>
        </w:numPr>
        <w:ind w:left="284" w:leftChars="0" w:firstLine="0" w:firstLineChars="0"/>
        <w:jc w:val="both"/>
        <w:rPr>
          <w:rFonts w:hint="eastAsia"/>
          <w:sz w:val="20"/>
          <w:szCs w:val="20"/>
          <w:lang w:val="en-US" w:eastAsia="zh-CN"/>
        </w:rPr>
      </w:pPr>
      <w:r>
        <w:rPr>
          <w:rFonts w:hint="eastAsia"/>
          <w:sz w:val="20"/>
          <w:szCs w:val="20"/>
          <w:lang w:val="en-US" w:eastAsia="zh-CN"/>
        </w:rPr>
        <w:t>Target gNB sends the UE CONTEXT RELEASE to inform the source gNB about the success of the handover.</w:t>
      </w:r>
    </w:p>
    <w:p>
      <w:pPr>
        <w:pStyle w:val="117"/>
        <w:overflowPunct w:val="0"/>
        <w:autoSpaceDE w:val="0"/>
        <w:autoSpaceDN w:val="0"/>
        <w:adjustRightInd w:val="0"/>
        <w:jc w:val="both"/>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7</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source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U2N Relay UE</w:t>
      </w:r>
      <w:r>
        <w:rPr>
          <w:rFonts w:hint="eastAsia" w:eastAsia="宋体"/>
          <w:sz w:val="20"/>
          <w:szCs w:val="20"/>
          <w:lang w:val="en-US" w:eastAsia="zh-CN"/>
        </w:rPr>
        <w:t>1</w:t>
      </w:r>
      <w:r>
        <w:rPr>
          <w:rFonts w:eastAsia="宋体"/>
          <w:sz w:val="20"/>
          <w:szCs w:val="20"/>
          <w:lang w:eastAsia="ja-JP"/>
        </w:rPr>
        <w:t xml:space="preserve"> to reconfigure the connection between the U2N Relay UE</w:t>
      </w:r>
      <w:r>
        <w:rPr>
          <w:rFonts w:hint="eastAsia" w:eastAsia="宋体"/>
          <w:sz w:val="20"/>
          <w:szCs w:val="20"/>
          <w:lang w:val="en-US" w:eastAsia="zh-CN"/>
        </w:rPr>
        <w:t>1</w:t>
      </w:r>
      <w:r>
        <w:rPr>
          <w:rFonts w:eastAsia="宋体"/>
          <w:sz w:val="20"/>
          <w:szCs w:val="20"/>
          <w:lang w:eastAsia="ja-JP"/>
        </w:rPr>
        <w:t xml:space="preserv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jc w:val="both"/>
        <w:textAlignment w:val="baseline"/>
        <w:rPr>
          <w:rFonts w:eastAsia="宋体"/>
          <w:sz w:val="20"/>
          <w:szCs w:val="20"/>
          <w:lang w:eastAsia="zh-CN"/>
        </w:rPr>
      </w:pPr>
      <w:r>
        <w:rPr>
          <w:rFonts w:hint="eastAsia" w:eastAsia="宋体"/>
          <w:sz w:val="20"/>
          <w:szCs w:val="20"/>
          <w:lang w:eastAsia="zh-CN"/>
        </w:rPr>
        <w:t>1</w:t>
      </w: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Either U2N Relay UE or U2N Remote UE</w:t>
      </w:r>
      <w:r>
        <w:rPr>
          <w:rFonts w:hint="eastAsia" w:eastAsia="宋体"/>
          <w:sz w:val="20"/>
          <w:szCs w:val="20"/>
          <w:lang w:val="en-US" w:eastAsia="zh-CN"/>
        </w:rPr>
        <w:t>1</w:t>
      </w:r>
      <w:r>
        <w:rPr>
          <w:rFonts w:eastAsia="宋体"/>
          <w:sz w:val="20"/>
          <w:szCs w:val="20"/>
          <w:lang w:eastAsia="ja-JP"/>
        </w:rPr>
        <w:t xml:space="preserve"> can initiate the PC5 unicast link release (PC5-S). </w:t>
      </w:r>
    </w:p>
    <w:p>
      <w:pPr>
        <w:numPr>
          <w:ilvl w:val="0"/>
          <w:numId w:val="0"/>
        </w:numPr>
        <w:jc w:val="both"/>
        <w:rPr>
          <w:rFonts w:hint="eastAsia" w:ascii="Times New Roman" w:hAnsi="Times New Roman" w:cs="Times New Roman"/>
          <w:b w:val="0"/>
          <w:bCs w:val="0"/>
          <w:sz w:val="20"/>
          <w:szCs w:val="20"/>
          <w:lang w:val="en-US" w:eastAsia="zh-CN" w:bidi="ar-SA"/>
        </w:rPr>
      </w:pPr>
    </w:p>
    <w:p>
      <w:pPr>
        <w:jc w:val="both"/>
      </w:pPr>
      <w:r>
        <w:object>
          <v:shape id="_x0000_i1027" o:spt="75" type="#_x0000_t75" style="height:412.25pt;width:450.75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8" r:id="rId15">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Fig.4 </w:t>
      </w:r>
      <w:r>
        <w:rPr>
          <w:rFonts w:hint="eastAsia" w:ascii="Times New Roman" w:hAnsi="Times New Roman" w:cs="Times New Roman" w:eastAsiaTheme="minorEastAsia"/>
          <w:b/>
          <w:bCs/>
          <w:sz w:val="20"/>
          <w:szCs w:val="20"/>
          <w:u w:val="none"/>
          <w:lang w:val="en-US" w:eastAsia="zh-CN" w:bidi="ar-SA"/>
        </w:rPr>
        <w:t xml:space="preserve">Inter-gNB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bidi w:val="0"/>
        <w:rPr>
          <w:rFonts w:hint="default"/>
          <w:b/>
          <w:bCs/>
          <w:sz w:val="20"/>
          <w:szCs w:val="20"/>
          <w:lang w:val="en-US" w:eastAsia="zh-CN"/>
        </w:rPr>
      </w:pPr>
      <w:r>
        <w:rPr>
          <w:rFonts w:hint="eastAsia"/>
          <w:b/>
          <w:bCs/>
          <w:sz w:val="20"/>
          <w:szCs w:val="20"/>
          <w:lang w:val="en-US" w:eastAsia="zh-CN"/>
        </w:rPr>
        <w:t xml:space="preserve">Proposal 8: </w:t>
      </w:r>
      <w:r>
        <w:rPr>
          <w:b/>
          <w:bCs/>
          <w:sz w:val="20"/>
          <w:szCs w:val="20"/>
          <w:lang w:eastAsia="ko-KR"/>
        </w:rPr>
        <w:t xml:space="preserve"> It is proposed to agree the overall procedure in Fig</w:t>
      </w:r>
      <w:r>
        <w:rPr>
          <w:rFonts w:hint="eastAsia"/>
          <w:b/>
          <w:bCs/>
          <w:sz w:val="20"/>
          <w:szCs w:val="20"/>
          <w:lang w:val="en-US" w:eastAsia="zh-CN"/>
        </w:rPr>
        <w:t>.4</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pStyle w:val="2"/>
        <w:jc w:val="both"/>
      </w:pPr>
      <w:r>
        <w:t>Conclusions</w:t>
      </w:r>
    </w:p>
    <w:p>
      <w:pPr>
        <w:jc w:val="both"/>
        <w:rPr>
          <w:rFonts w:hint="eastAsia"/>
          <w:sz w:val="20"/>
          <w:szCs w:val="20"/>
        </w:rPr>
      </w:pPr>
      <w:r>
        <w:rPr>
          <w:rFonts w:hint="eastAsia"/>
          <w:sz w:val="20"/>
          <w:szCs w:val="20"/>
        </w:rPr>
        <w:t xml:space="preserve">According the above discussion we have following proposals: </w:t>
      </w:r>
    </w:p>
    <w:p>
      <w:pPr>
        <w:pStyle w:val="119"/>
        <w:jc w:val="both"/>
        <w:rPr>
          <w:rFonts w:hint="eastAsia" w:ascii="Times New Roman" w:hAnsi="Times New Roman" w:cs="Times New Roman"/>
          <w:b/>
          <w:bCs w:val="0"/>
          <w:sz w:val="20"/>
          <w:szCs w:val="20"/>
          <w:lang w:val="en-US" w:eastAsia="zh-CN" w:bidi="ar-SA"/>
        </w:rPr>
      </w:pPr>
      <w:r>
        <w:rPr>
          <w:rFonts w:hint="eastAsia" w:ascii="Times New Roman" w:hAnsi="Times New Roman" w:cs="Times New Roman" w:eastAsiaTheme="minorEastAsia"/>
          <w:b/>
          <w:bCs w:val="0"/>
          <w:sz w:val="20"/>
          <w:szCs w:val="20"/>
          <w:lang w:val="en-US" w:eastAsia="zh-CN" w:bidi="ar-SA"/>
        </w:rPr>
        <w:t xml:space="preserve">Proposal 1: Ask RAN2 to exclude the potential event Z2: </w:t>
      </w:r>
      <w:r>
        <w:rPr>
          <w:rFonts w:hint="eastAsia" w:ascii="Times New Roman" w:hAnsi="Times New Roman" w:cs="Times New Roman"/>
          <w:b/>
          <w:bCs w:val="0"/>
          <w:sz w:val="20"/>
          <w:szCs w:val="20"/>
          <w:lang w:val="en-US" w:eastAsia="zh-CN" w:bidi="ar-SA"/>
        </w:rPr>
        <w:t>Candidate L2 U2N Relay UE becomes an offset better than serving L2 U2N Relay UE.</w:t>
      </w:r>
    </w:p>
    <w:p>
      <w:pPr>
        <w:pStyle w:val="119"/>
        <w:jc w:val="both"/>
        <w:rPr>
          <w:rFonts w:hint="default"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2: Ask RAN2 to follow RAN3</w:t>
      </w:r>
      <w:r>
        <w:rPr>
          <w:rFonts w:hint="default" w:ascii="Times New Roman" w:hAnsi="Times New Roman" w:cs="Times New Roman"/>
          <w:b/>
          <w:bCs/>
          <w:sz w:val="20"/>
          <w:szCs w:val="20"/>
          <w:lang w:val="en-US" w:eastAsia="zh-CN" w:bidi="ar-SA"/>
        </w:rPr>
        <w:t>’</w:t>
      </w:r>
      <w:r>
        <w:rPr>
          <w:rFonts w:hint="eastAsia" w:ascii="Times New Roman" w:hAnsi="Times New Roman" w:cs="Times New Roman"/>
          <w:b/>
          <w:bCs/>
          <w:sz w:val="20"/>
          <w:szCs w:val="20"/>
          <w:lang w:val="en-US" w:eastAsia="zh-CN" w:bidi="ar-SA"/>
        </w:rPr>
        <w:t>s conclusion to exclude Alt 3.</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3: Target gNB makes decision on target relay UE selection, where the source gNB should send a list of candidate target Relay UE to the target gNB as Alt 2.</w:t>
      </w:r>
    </w:p>
    <w:p>
      <w:pPr>
        <w:jc w:val="both"/>
        <w:rPr>
          <w:rFonts w:hint="eastAsia"/>
          <w:b/>
          <w:bCs/>
          <w:sz w:val="20"/>
          <w:szCs w:val="20"/>
          <w:lang w:val="en-US" w:eastAsia="zh-CN"/>
        </w:rPr>
      </w:pPr>
      <w:r>
        <w:rPr>
          <w:rFonts w:hint="eastAsia"/>
          <w:b/>
          <w:bCs/>
          <w:sz w:val="20"/>
          <w:szCs w:val="20"/>
          <w:lang w:val="en-US" w:eastAsia="zh-CN"/>
        </w:rPr>
        <w:t xml:space="preserve">Proposal 4: Indicator from remote UE to gNB or indicator from relay UE to gNB can be introduced to inform the DL data transmission condition. </w:t>
      </w:r>
    </w:p>
    <w:p>
      <w:pPr>
        <w:jc w:val="both"/>
        <w:rPr>
          <w:rFonts w:hint="default"/>
          <w:b/>
          <w:bCs/>
          <w:sz w:val="20"/>
          <w:szCs w:val="20"/>
          <w:lang w:val="en-US" w:eastAsia="zh-CN"/>
        </w:rPr>
      </w:pPr>
      <w:r>
        <w:rPr>
          <w:rFonts w:hint="eastAsia"/>
          <w:b/>
          <w:bCs/>
          <w:sz w:val="20"/>
          <w:szCs w:val="20"/>
          <w:lang w:val="en-US" w:eastAsia="zh-CN"/>
        </w:rPr>
        <w:t xml:space="preserve">Proposal 5: </w:t>
      </w:r>
      <w:r>
        <w:rPr>
          <w:rFonts w:hint="eastAsia"/>
          <w:b/>
          <w:bCs/>
          <w:sz w:val="20"/>
          <w:szCs w:val="20"/>
          <w:highlight w:val="none"/>
          <w:lang w:val="en-US" w:eastAsia="zh-CN"/>
        </w:rPr>
        <w:t>I</w:t>
      </w:r>
      <w:r>
        <w:rPr>
          <w:rFonts w:hint="eastAsia"/>
          <w:b/>
          <w:bCs/>
          <w:sz w:val="20"/>
          <w:szCs w:val="20"/>
          <w:lang w:val="en-US" w:eastAsia="zh-CN"/>
        </w:rPr>
        <w:t>ndicator from gNB to remote UE or indicator from relay UE to remote UE can be introduced to inform the UL data transmission condition.</w:t>
      </w:r>
    </w:p>
    <w:p>
      <w:pPr>
        <w:bidi w:val="0"/>
        <w:rPr>
          <w:rFonts w:hint="default"/>
          <w:b/>
          <w:bCs/>
          <w:sz w:val="20"/>
          <w:szCs w:val="20"/>
          <w:lang w:val="en-US" w:eastAsia="zh-CN"/>
        </w:rPr>
      </w:pPr>
      <w:r>
        <w:rPr>
          <w:rFonts w:hint="eastAsia"/>
          <w:b/>
          <w:bCs/>
          <w:sz w:val="20"/>
          <w:szCs w:val="20"/>
          <w:lang w:val="en-US" w:eastAsia="zh-CN"/>
        </w:rPr>
        <w:t xml:space="preserve">Proposal 6: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bidi w:val="0"/>
        <w:rPr>
          <w:rFonts w:hint="default"/>
          <w:lang w:val="en-US" w:eastAsia="zh-CN"/>
        </w:rPr>
      </w:pPr>
      <w:r>
        <w:rPr>
          <w:rFonts w:hint="eastAsia"/>
          <w:b/>
          <w:bCs/>
          <w:sz w:val="20"/>
          <w:szCs w:val="20"/>
          <w:lang w:val="en-US" w:eastAsia="zh-CN"/>
        </w:rPr>
        <w:t xml:space="preserve">Proposal 7: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bidi w:val="0"/>
        <w:rPr>
          <w:rFonts w:hint="default" w:ascii="Times New Roman" w:hAnsi="Times New Roman" w:cs="Times New Roman"/>
          <w:b/>
          <w:bCs/>
          <w:sz w:val="20"/>
          <w:szCs w:val="20"/>
          <w:lang w:val="en-US" w:eastAsia="zh-CN" w:bidi="ar-SA"/>
        </w:rPr>
      </w:pPr>
      <w:r>
        <w:rPr>
          <w:rFonts w:hint="eastAsia"/>
          <w:b/>
          <w:bCs/>
          <w:sz w:val="20"/>
          <w:szCs w:val="20"/>
          <w:lang w:val="en-US" w:eastAsia="zh-CN"/>
        </w:rPr>
        <w:t xml:space="preserve">Proposal 8: </w:t>
      </w:r>
      <w:r>
        <w:rPr>
          <w:b/>
          <w:bCs/>
          <w:sz w:val="20"/>
          <w:szCs w:val="20"/>
          <w:lang w:eastAsia="ko-KR"/>
        </w:rPr>
        <w:t xml:space="preserve"> It is proposed to agree the overall procedure in Fig</w:t>
      </w:r>
      <w:r>
        <w:rPr>
          <w:rFonts w:hint="eastAsia"/>
          <w:b/>
          <w:bCs/>
          <w:sz w:val="20"/>
          <w:szCs w:val="20"/>
          <w:lang w:val="en-US" w:eastAsia="zh-CN"/>
        </w:rPr>
        <w:t>.4</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pStyle w:val="2"/>
        <w:jc w:val="both"/>
      </w:pPr>
      <w:r>
        <w:t>References</w:t>
      </w:r>
    </w:p>
    <w:p>
      <w:pPr>
        <w:numPr>
          <w:ilvl w:val="0"/>
          <w:numId w:val="32"/>
        </w:numPr>
        <w:tabs>
          <w:tab w:val="left" w:pos="1985"/>
        </w:tabs>
        <w:adjustRightInd/>
        <w:ind w:left="1985" w:hanging="1985"/>
        <w:jc w:val="both"/>
        <w:outlineLvl w:val="0"/>
        <w:rPr>
          <w:rFonts w:hint="eastAsia"/>
          <w:bCs/>
          <w:sz w:val="20"/>
          <w:szCs w:val="20"/>
          <w:lang w:val="en-US" w:eastAsia="zh-CN"/>
        </w:rPr>
      </w:pPr>
      <w:r>
        <w:rPr>
          <w:rFonts w:hint="eastAsia"/>
          <w:bCs/>
          <w:sz w:val="20"/>
          <w:szCs w:val="20"/>
          <w:lang w:val="en-US" w:eastAsia="zh-CN"/>
        </w:rPr>
        <w:t>RAN2 #120 bis e-meeting, chairman notes.</w:t>
      </w:r>
    </w:p>
    <w:p>
      <w:pPr>
        <w:numPr>
          <w:ilvl w:val="0"/>
          <w:numId w:val="32"/>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R3-226805 Summary of discussion on CB:#32_SLRelay_ServiceContinuity</w:t>
      </w:r>
      <w:bookmarkStart w:id="12" w:name="_GoBack"/>
      <w:bookmarkEnd w:id="12"/>
    </w:p>
    <w:p>
      <w:pPr>
        <w:numPr>
          <w:ilvl w:val="0"/>
          <w:numId w:val="32"/>
        </w:numPr>
        <w:tabs>
          <w:tab w:val="left" w:pos="1985"/>
        </w:tabs>
        <w:adjustRightInd/>
        <w:ind w:left="1985" w:hanging="1985"/>
        <w:jc w:val="both"/>
        <w:outlineLvl w:val="0"/>
        <w:rPr>
          <w:rFonts w:hint="default"/>
          <w:bCs/>
          <w:sz w:val="20"/>
          <w:szCs w:val="20"/>
          <w:lang w:val="en-US" w:eastAsia="zh-CN"/>
        </w:rPr>
      </w:pPr>
      <w:r>
        <w:rPr>
          <w:rFonts w:hint="eastAsia"/>
          <w:sz w:val="20"/>
          <w:szCs w:val="20"/>
          <w:lang w:val="en-US" w:eastAsia="zh-CN"/>
        </w:rPr>
        <w:t xml:space="preserve">TS 38.323, </w:t>
      </w:r>
      <w:r>
        <w:rPr>
          <w:sz w:val="20"/>
          <w:szCs w:val="20"/>
        </w:rPr>
        <w:t>Packet Data Convergence Protocol (PDCP) specification</w:t>
      </w:r>
      <w:r>
        <w:rPr>
          <w:rFonts w:hint="eastAsia"/>
          <w:sz w:val="20"/>
          <w:szCs w:val="20"/>
          <w:lang w:val="en-US" w:eastAsia="zh-CN"/>
        </w:rPr>
        <w:t>.</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21F1A"/>
    <w:multiLevelType w:val="singleLevel"/>
    <w:tmpl w:val="9DD21F1A"/>
    <w:lvl w:ilvl="0" w:tentative="0">
      <w:start w:val="14"/>
      <w:numFmt w:val="decimal"/>
      <w:suff w:val="space"/>
      <w:lvlText w:val="%1."/>
      <w:lvlJc w:val="left"/>
    </w:lvl>
  </w:abstractNum>
  <w:abstractNum w:abstractNumId="1">
    <w:nsid w:val="9E4C41E7"/>
    <w:multiLevelType w:val="singleLevel"/>
    <w:tmpl w:val="9E4C41E7"/>
    <w:lvl w:ilvl="0" w:tentative="0">
      <w:start w:val="3"/>
      <w:numFmt w:val="upperLetter"/>
      <w:suff w:val="space"/>
      <w:lvlText w:val="%1)"/>
      <w:lvlJc w:val="left"/>
    </w:lvl>
  </w:abstractNum>
  <w:abstractNum w:abstractNumId="2">
    <w:nsid w:val="B8531B77"/>
    <w:multiLevelType w:val="singleLevel"/>
    <w:tmpl w:val="B8531B77"/>
    <w:lvl w:ilvl="0" w:tentative="0">
      <w:start w:val="1"/>
      <w:numFmt w:val="decimal"/>
      <w:suff w:val="space"/>
      <w:lvlText w:val="[%1]"/>
      <w:lvlJc w:val="left"/>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091780E"/>
    <w:multiLevelType w:val="multilevel"/>
    <w:tmpl w:val="3091780E"/>
    <w:lvl w:ilvl="0" w:tentative="0">
      <w:start w:val="1"/>
      <w:numFmt w:val="lowerLetter"/>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90B9C00"/>
    <w:multiLevelType w:val="singleLevel"/>
    <w:tmpl w:val="390B9C00"/>
    <w:lvl w:ilvl="0" w:tentative="0">
      <w:start w:val="14"/>
      <w:numFmt w:val="decimal"/>
      <w:suff w:val="space"/>
      <w:lvlText w:val="%1."/>
      <w:lvlJc w:val="left"/>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4">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8">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5"/>
  </w:num>
  <w:num w:numId="2">
    <w:abstractNumId w:val="3"/>
  </w:num>
  <w:num w:numId="3">
    <w:abstractNumId w:val="29"/>
  </w:num>
  <w:num w:numId="4">
    <w:abstractNumId w:val="16"/>
  </w:num>
  <w:num w:numId="5">
    <w:abstractNumId w:val="11"/>
  </w:num>
  <w:num w:numId="6">
    <w:abstractNumId w:val="13"/>
  </w:num>
  <w:num w:numId="7">
    <w:abstractNumId w:val="17"/>
  </w:num>
  <w:num w:numId="8">
    <w:abstractNumId w:val="18"/>
  </w:num>
  <w:num w:numId="9">
    <w:abstractNumId w:val="31"/>
  </w:num>
  <w:num w:numId="10">
    <w:abstractNumId w:val="19"/>
  </w:num>
  <w:num w:numId="11">
    <w:abstractNumId w:val="27"/>
  </w:num>
  <w:num w:numId="12">
    <w:abstractNumId w:val="15"/>
  </w:num>
  <w:num w:numId="13">
    <w:abstractNumId w:val="4"/>
  </w:num>
  <w:num w:numId="14">
    <w:abstractNumId w:val="6"/>
  </w:num>
  <w:num w:numId="15">
    <w:abstractNumId w:val="26"/>
  </w:num>
  <w:num w:numId="16">
    <w:abstractNumId w:val="9"/>
  </w:num>
  <w:num w:numId="17">
    <w:abstractNumId w:val="22"/>
  </w:num>
  <w:num w:numId="18">
    <w:abstractNumId w:val="28"/>
  </w:num>
  <w:num w:numId="19">
    <w:abstractNumId w:val="5"/>
  </w:num>
  <w:num w:numId="20">
    <w:abstractNumId w:val="30"/>
  </w:num>
  <w:num w:numId="21">
    <w:abstractNumId w:val="24"/>
  </w:num>
  <w:num w:numId="22">
    <w:abstractNumId w:val="12"/>
  </w:num>
  <w:num w:numId="23">
    <w:abstractNumId w:val="20"/>
  </w:num>
  <w:num w:numId="24">
    <w:abstractNumId w:val="21"/>
  </w:num>
  <w:num w:numId="25">
    <w:abstractNumId w:val="8"/>
  </w:num>
  <w:num w:numId="26">
    <w:abstractNumId w:val="7"/>
  </w:num>
  <w:num w:numId="27">
    <w:abstractNumId w:val="23"/>
  </w:num>
  <w:num w:numId="28">
    <w:abstractNumId w:val="10"/>
  </w:num>
  <w:num w:numId="29">
    <w:abstractNumId w:val="0"/>
  </w:num>
  <w:num w:numId="30">
    <w:abstractNumId w:val="1"/>
  </w:num>
  <w:num w:numId="31">
    <w:abstractNumId w:val="14"/>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g Xueyan">
    <w15:presenceInfo w15:providerId="None" w15:userId="Huang Xu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92F6F"/>
    <w:rsid w:val="023D4A41"/>
    <w:rsid w:val="02630C37"/>
    <w:rsid w:val="02964C8C"/>
    <w:rsid w:val="02C34159"/>
    <w:rsid w:val="02EB1AD6"/>
    <w:rsid w:val="030848E7"/>
    <w:rsid w:val="030F7C19"/>
    <w:rsid w:val="032E5078"/>
    <w:rsid w:val="04080A73"/>
    <w:rsid w:val="042F14C5"/>
    <w:rsid w:val="04474AA1"/>
    <w:rsid w:val="045308D9"/>
    <w:rsid w:val="045D09F3"/>
    <w:rsid w:val="047A244B"/>
    <w:rsid w:val="04B42320"/>
    <w:rsid w:val="04E464D2"/>
    <w:rsid w:val="05E0590D"/>
    <w:rsid w:val="06313A82"/>
    <w:rsid w:val="0679036E"/>
    <w:rsid w:val="06AB36E3"/>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107D14"/>
    <w:rsid w:val="0B6D0532"/>
    <w:rsid w:val="0B9D1EDA"/>
    <w:rsid w:val="0BEF6379"/>
    <w:rsid w:val="0C0C0559"/>
    <w:rsid w:val="0C284EC8"/>
    <w:rsid w:val="0C4A1412"/>
    <w:rsid w:val="0C973F44"/>
    <w:rsid w:val="0CB30B60"/>
    <w:rsid w:val="0D2F3C11"/>
    <w:rsid w:val="0DAF5697"/>
    <w:rsid w:val="0E22667F"/>
    <w:rsid w:val="0E494C23"/>
    <w:rsid w:val="0EB02D5D"/>
    <w:rsid w:val="0EB31C68"/>
    <w:rsid w:val="0EBF58D7"/>
    <w:rsid w:val="0EE41340"/>
    <w:rsid w:val="0F51018B"/>
    <w:rsid w:val="0FE81BCC"/>
    <w:rsid w:val="0FF16A91"/>
    <w:rsid w:val="100C2D50"/>
    <w:rsid w:val="10C37F71"/>
    <w:rsid w:val="115C724B"/>
    <w:rsid w:val="11652D87"/>
    <w:rsid w:val="116C3E69"/>
    <w:rsid w:val="119E6AC4"/>
    <w:rsid w:val="11D47AC4"/>
    <w:rsid w:val="11E95A8C"/>
    <w:rsid w:val="120017FB"/>
    <w:rsid w:val="121014F6"/>
    <w:rsid w:val="12960B26"/>
    <w:rsid w:val="12EC2AC3"/>
    <w:rsid w:val="13170046"/>
    <w:rsid w:val="134A7123"/>
    <w:rsid w:val="14062C4D"/>
    <w:rsid w:val="141472D0"/>
    <w:rsid w:val="14650CAE"/>
    <w:rsid w:val="14A553E3"/>
    <w:rsid w:val="14D60C00"/>
    <w:rsid w:val="15DD707B"/>
    <w:rsid w:val="15E62D89"/>
    <w:rsid w:val="1669724C"/>
    <w:rsid w:val="169F4E6C"/>
    <w:rsid w:val="16C97B1E"/>
    <w:rsid w:val="174C565A"/>
    <w:rsid w:val="17642A82"/>
    <w:rsid w:val="17DA3C99"/>
    <w:rsid w:val="181C3988"/>
    <w:rsid w:val="184F766C"/>
    <w:rsid w:val="1858112E"/>
    <w:rsid w:val="18B67761"/>
    <w:rsid w:val="18DD4580"/>
    <w:rsid w:val="192A5F9C"/>
    <w:rsid w:val="19625EA7"/>
    <w:rsid w:val="1984295E"/>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077C92"/>
    <w:rsid w:val="1D452306"/>
    <w:rsid w:val="1D7D05B1"/>
    <w:rsid w:val="1D8A755E"/>
    <w:rsid w:val="1DDB5CA8"/>
    <w:rsid w:val="1E15092B"/>
    <w:rsid w:val="1E67352C"/>
    <w:rsid w:val="1E7D6B4F"/>
    <w:rsid w:val="1ED372E1"/>
    <w:rsid w:val="1EF7446D"/>
    <w:rsid w:val="1F0A132A"/>
    <w:rsid w:val="1F552FB5"/>
    <w:rsid w:val="1F953F9B"/>
    <w:rsid w:val="1F973C6D"/>
    <w:rsid w:val="1FA65D1D"/>
    <w:rsid w:val="1FC1490D"/>
    <w:rsid w:val="1FDE21BC"/>
    <w:rsid w:val="201B0411"/>
    <w:rsid w:val="202E0280"/>
    <w:rsid w:val="209C6B83"/>
    <w:rsid w:val="20DD6123"/>
    <w:rsid w:val="212F30E0"/>
    <w:rsid w:val="215640D4"/>
    <w:rsid w:val="215A1AE8"/>
    <w:rsid w:val="21725D75"/>
    <w:rsid w:val="219951C9"/>
    <w:rsid w:val="21A8300F"/>
    <w:rsid w:val="21BA5141"/>
    <w:rsid w:val="220021FF"/>
    <w:rsid w:val="22486A9B"/>
    <w:rsid w:val="22627E92"/>
    <w:rsid w:val="227007B2"/>
    <w:rsid w:val="23830C98"/>
    <w:rsid w:val="239D1587"/>
    <w:rsid w:val="243D7BB4"/>
    <w:rsid w:val="245576DD"/>
    <w:rsid w:val="24795031"/>
    <w:rsid w:val="25277A37"/>
    <w:rsid w:val="252F40FE"/>
    <w:rsid w:val="254F64C4"/>
    <w:rsid w:val="25506221"/>
    <w:rsid w:val="255919AF"/>
    <w:rsid w:val="25A66C1E"/>
    <w:rsid w:val="25A72122"/>
    <w:rsid w:val="25BA7556"/>
    <w:rsid w:val="25C703D4"/>
    <w:rsid w:val="25DF6B82"/>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0412E"/>
    <w:rsid w:val="290B640E"/>
    <w:rsid w:val="29653351"/>
    <w:rsid w:val="29675EF0"/>
    <w:rsid w:val="29C31412"/>
    <w:rsid w:val="2A4A7473"/>
    <w:rsid w:val="2AD838B4"/>
    <w:rsid w:val="2B1859F0"/>
    <w:rsid w:val="2B1F140B"/>
    <w:rsid w:val="2B886824"/>
    <w:rsid w:val="2B9E61D2"/>
    <w:rsid w:val="2BE14068"/>
    <w:rsid w:val="2C7E00A0"/>
    <w:rsid w:val="2CF36669"/>
    <w:rsid w:val="2D0265D3"/>
    <w:rsid w:val="2D397C4C"/>
    <w:rsid w:val="2D446AC7"/>
    <w:rsid w:val="2DA47739"/>
    <w:rsid w:val="2DC430C3"/>
    <w:rsid w:val="2E051F82"/>
    <w:rsid w:val="2E0A15BA"/>
    <w:rsid w:val="2E4329AA"/>
    <w:rsid w:val="2E6C1280"/>
    <w:rsid w:val="2E933902"/>
    <w:rsid w:val="2ED536B1"/>
    <w:rsid w:val="2EF129F8"/>
    <w:rsid w:val="2F7A3D01"/>
    <w:rsid w:val="302C20AA"/>
    <w:rsid w:val="30486706"/>
    <w:rsid w:val="30881314"/>
    <w:rsid w:val="30E60FBB"/>
    <w:rsid w:val="30E65C36"/>
    <w:rsid w:val="313C0D86"/>
    <w:rsid w:val="31A73770"/>
    <w:rsid w:val="32955E77"/>
    <w:rsid w:val="329D4E6D"/>
    <w:rsid w:val="32A11937"/>
    <w:rsid w:val="32A82519"/>
    <w:rsid w:val="32CB3652"/>
    <w:rsid w:val="32DB38B0"/>
    <w:rsid w:val="32E227D9"/>
    <w:rsid w:val="33080D5E"/>
    <w:rsid w:val="333B18DB"/>
    <w:rsid w:val="33717AE2"/>
    <w:rsid w:val="33C807CE"/>
    <w:rsid w:val="33D02F65"/>
    <w:rsid w:val="33F20413"/>
    <w:rsid w:val="34583C03"/>
    <w:rsid w:val="348F73AD"/>
    <w:rsid w:val="34933CBE"/>
    <w:rsid w:val="34DD24FD"/>
    <w:rsid w:val="35340BB9"/>
    <w:rsid w:val="359A3911"/>
    <w:rsid w:val="35A00268"/>
    <w:rsid w:val="36B0140A"/>
    <w:rsid w:val="36D754DE"/>
    <w:rsid w:val="373C0908"/>
    <w:rsid w:val="3754317B"/>
    <w:rsid w:val="376343E3"/>
    <w:rsid w:val="37D116D4"/>
    <w:rsid w:val="385C7E02"/>
    <w:rsid w:val="38765B93"/>
    <w:rsid w:val="388A0C00"/>
    <w:rsid w:val="38AA05FF"/>
    <w:rsid w:val="38E00D4B"/>
    <w:rsid w:val="39390E32"/>
    <w:rsid w:val="397E30A1"/>
    <w:rsid w:val="39BD417A"/>
    <w:rsid w:val="39DC7A5C"/>
    <w:rsid w:val="39FB12BF"/>
    <w:rsid w:val="3A30015A"/>
    <w:rsid w:val="3A6D575B"/>
    <w:rsid w:val="3A992A45"/>
    <w:rsid w:val="3A9A0868"/>
    <w:rsid w:val="3B1608D9"/>
    <w:rsid w:val="3B45403E"/>
    <w:rsid w:val="3BBB55F3"/>
    <w:rsid w:val="3BCA6819"/>
    <w:rsid w:val="3BE512AD"/>
    <w:rsid w:val="3BEE5E77"/>
    <w:rsid w:val="3BF3033E"/>
    <w:rsid w:val="3CBD7CCD"/>
    <w:rsid w:val="3CCF0A8C"/>
    <w:rsid w:val="3CF05EED"/>
    <w:rsid w:val="3D0A20B5"/>
    <w:rsid w:val="3DB96DD6"/>
    <w:rsid w:val="3E0C4398"/>
    <w:rsid w:val="3E3775C4"/>
    <w:rsid w:val="3E4440B2"/>
    <w:rsid w:val="3E9714F9"/>
    <w:rsid w:val="3EC978CF"/>
    <w:rsid w:val="3F0C727A"/>
    <w:rsid w:val="3F301EA6"/>
    <w:rsid w:val="3F44519E"/>
    <w:rsid w:val="3F6C4FBD"/>
    <w:rsid w:val="3F932207"/>
    <w:rsid w:val="3F9E57FE"/>
    <w:rsid w:val="3FDA0C53"/>
    <w:rsid w:val="400060CE"/>
    <w:rsid w:val="401563C2"/>
    <w:rsid w:val="40AA4C70"/>
    <w:rsid w:val="40E71D35"/>
    <w:rsid w:val="40ED5AEA"/>
    <w:rsid w:val="416F2A2F"/>
    <w:rsid w:val="41BB57DA"/>
    <w:rsid w:val="41CF2ADC"/>
    <w:rsid w:val="41F8184D"/>
    <w:rsid w:val="42676BBA"/>
    <w:rsid w:val="4268251E"/>
    <w:rsid w:val="427417EF"/>
    <w:rsid w:val="42AE2FEA"/>
    <w:rsid w:val="42E72CD4"/>
    <w:rsid w:val="43370F53"/>
    <w:rsid w:val="437A6E9D"/>
    <w:rsid w:val="43A37E1F"/>
    <w:rsid w:val="43BF3E41"/>
    <w:rsid w:val="43C20BB6"/>
    <w:rsid w:val="44365025"/>
    <w:rsid w:val="448A299B"/>
    <w:rsid w:val="44B0213F"/>
    <w:rsid w:val="44C70D28"/>
    <w:rsid w:val="44D668EB"/>
    <w:rsid w:val="46346E4B"/>
    <w:rsid w:val="46374870"/>
    <w:rsid w:val="464E5DF8"/>
    <w:rsid w:val="46600699"/>
    <w:rsid w:val="46A87496"/>
    <w:rsid w:val="46AC0522"/>
    <w:rsid w:val="46EF197F"/>
    <w:rsid w:val="46FB1DBC"/>
    <w:rsid w:val="476F6DEB"/>
    <w:rsid w:val="48005341"/>
    <w:rsid w:val="4815472C"/>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284082"/>
    <w:rsid w:val="4A660B78"/>
    <w:rsid w:val="4A75754C"/>
    <w:rsid w:val="4AA36B7E"/>
    <w:rsid w:val="4AA8165B"/>
    <w:rsid w:val="4AA86352"/>
    <w:rsid w:val="4AB663E9"/>
    <w:rsid w:val="4AB76A5B"/>
    <w:rsid w:val="4BA74DFA"/>
    <w:rsid w:val="4BB1377A"/>
    <w:rsid w:val="4BCA26AA"/>
    <w:rsid w:val="4BCE03ED"/>
    <w:rsid w:val="4C003135"/>
    <w:rsid w:val="4C013913"/>
    <w:rsid w:val="4C1646FF"/>
    <w:rsid w:val="4C335746"/>
    <w:rsid w:val="4C61521F"/>
    <w:rsid w:val="4C792F14"/>
    <w:rsid w:val="4C7E7582"/>
    <w:rsid w:val="4CA43A25"/>
    <w:rsid w:val="4D530ADD"/>
    <w:rsid w:val="4DAE0631"/>
    <w:rsid w:val="4DFA408F"/>
    <w:rsid w:val="4E075C1C"/>
    <w:rsid w:val="4F0E74E4"/>
    <w:rsid w:val="4F831CE7"/>
    <w:rsid w:val="4F8E3C09"/>
    <w:rsid w:val="4F9A23CE"/>
    <w:rsid w:val="500D6DA7"/>
    <w:rsid w:val="50265CE3"/>
    <w:rsid w:val="506C7C75"/>
    <w:rsid w:val="51390CEF"/>
    <w:rsid w:val="51452B0B"/>
    <w:rsid w:val="517035C7"/>
    <w:rsid w:val="51BD3E49"/>
    <w:rsid w:val="5245168D"/>
    <w:rsid w:val="526659A8"/>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6935E05"/>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3857B6"/>
    <w:rsid w:val="5A9364AA"/>
    <w:rsid w:val="5A975A33"/>
    <w:rsid w:val="5A9E094C"/>
    <w:rsid w:val="5B65364C"/>
    <w:rsid w:val="5B7261F7"/>
    <w:rsid w:val="5BC64B0C"/>
    <w:rsid w:val="5BF131EC"/>
    <w:rsid w:val="5C6E5495"/>
    <w:rsid w:val="5CBD41C9"/>
    <w:rsid w:val="5CE2002D"/>
    <w:rsid w:val="5D2B6741"/>
    <w:rsid w:val="5D3C25A7"/>
    <w:rsid w:val="5D8461BB"/>
    <w:rsid w:val="5E0E46FA"/>
    <w:rsid w:val="5E6231C2"/>
    <w:rsid w:val="5EA740E5"/>
    <w:rsid w:val="5EC5106D"/>
    <w:rsid w:val="5F0C6534"/>
    <w:rsid w:val="5F1B13C2"/>
    <w:rsid w:val="5F296D83"/>
    <w:rsid w:val="5F3A587A"/>
    <w:rsid w:val="5F5F66B6"/>
    <w:rsid w:val="5F7D1182"/>
    <w:rsid w:val="5F8870F5"/>
    <w:rsid w:val="601042AB"/>
    <w:rsid w:val="60476847"/>
    <w:rsid w:val="606C6E90"/>
    <w:rsid w:val="60743A6C"/>
    <w:rsid w:val="608E0279"/>
    <w:rsid w:val="60B92F7D"/>
    <w:rsid w:val="60F729B1"/>
    <w:rsid w:val="61AC68AE"/>
    <w:rsid w:val="61E56A91"/>
    <w:rsid w:val="61EF5BCF"/>
    <w:rsid w:val="625A56DC"/>
    <w:rsid w:val="627A203F"/>
    <w:rsid w:val="629E1070"/>
    <w:rsid w:val="62D51FB1"/>
    <w:rsid w:val="62E83A30"/>
    <w:rsid w:val="630172BC"/>
    <w:rsid w:val="63037997"/>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64535C"/>
    <w:rsid w:val="67B51C00"/>
    <w:rsid w:val="67CF591E"/>
    <w:rsid w:val="67D85628"/>
    <w:rsid w:val="67E12EC3"/>
    <w:rsid w:val="68046A5D"/>
    <w:rsid w:val="680C7AA7"/>
    <w:rsid w:val="684A6F24"/>
    <w:rsid w:val="68550DB9"/>
    <w:rsid w:val="6856768B"/>
    <w:rsid w:val="68A6730E"/>
    <w:rsid w:val="68E67A18"/>
    <w:rsid w:val="68F36AD9"/>
    <w:rsid w:val="69413541"/>
    <w:rsid w:val="69797C2C"/>
    <w:rsid w:val="698602BD"/>
    <w:rsid w:val="69983703"/>
    <w:rsid w:val="69B9178D"/>
    <w:rsid w:val="69D44E75"/>
    <w:rsid w:val="6A2F624F"/>
    <w:rsid w:val="6A73480C"/>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122C4D"/>
    <w:rsid w:val="6F3575B8"/>
    <w:rsid w:val="6FB67CAC"/>
    <w:rsid w:val="6FB924D4"/>
    <w:rsid w:val="6FFD43BC"/>
    <w:rsid w:val="70437D94"/>
    <w:rsid w:val="705B2CC4"/>
    <w:rsid w:val="706B1388"/>
    <w:rsid w:val="710B205E"/>
    <w:rsid w:val="711B0A65"/>
    <w:rsid w:val="71362F62"/>
    <w:rsid w:val="71607594"/>
    <w:rsid w:val="7193590D"/>
    <w:rsid w:val="73046DBD"/>
    <w:rsid w:val="73090D91"/>
    <w:rsid w:val="73114EB7"/>
    <w:rsid w:val="733A6D35"/>
    <w:rsid w:val="73837BE8"/>
    <w:rsid w:val="73970F3F"/>
    <w:rsid w:val="73C3446C"/>
    <w:rsid w:val="73DB5A09"/>
    <w:rsid w:val="73E464D7"/>
    <w:rsid w:val="73E7573C"/>
    <w:rsid w:val="73F13AE7"/>
    <w:rsid w:val="740B06CE"/>
    <w:rsid w:val="74143A67"/>
    <w:rsid w:val="74167847"/>
    <w:rsid w:val="744A1D0A"/>
    <w:rsid w:val="74860C6F"/>
    <w:rsid w:val="74DC7528"/>
    <w:rsid w:val="74E60778"/>
    <w:rsid w:val="7513388E"/>
    <w:rsid w:val="7532441A"/>
    <w:rsid w:val="759E5E48"/>
    <w:rsid w:val="765B0299"/>
    <w:rsid w:val="76652C2D"/>
    <w:rsid w:val="767A30CF"/>
    <w:rsid w:val="769A3E41"/>
    <w:rsid w:val="769F71BC"/>
    <w:rsid w:val="76D04DF9"/>
    <w:rsid w:val="77380522"/>
    <w:rsid w:val="77893E6E"/>
    <w:rsid w:val="779C3278"/>
    <w:rsid w:val="77B31658"/>
    <w:rsid w:val="77B76ADD"/>
    <w:rsid w:val="7806439B"/>
    <w:rsid w:val="78156E80"/>
    <w:rsid w:val="78437DCE"/>
    <w:rsid w:val="78862949"/>
    <w:rsid w:val="78A236C7"/>
    <w:rsid w:val="78F53995"/>
    <w:rsid w:val="790D37DC"/>
    <w:rsid w:val="792D2A7B"/>
    <w:rsid w:val="79357CA6"/>
    <w:rsid w:val="79652465"/>
    <w:rsid w:val="79912C69"/>
    <w:rsid w:val="7A7418F1"/>
    <w:rsid w:val="7A8B0FFA"/>
    <w:rsid w:val="7A9F3973"/>
    <w:rsid w:val="7AC66594"/>
    <w:rsid w:val="7AC90139"/>
    <w:rsid w:val="7AD11063"/>
    <w:rsid w:val="7B1C4980"/>
    <w:rsid w:val="7B3A2D1E"/>
    <w:rsid w:val="7B5A7C1E"/>
    <w:rsid w:val="7B7F22C5"/>
    <w:rsid w:val="7B9C4E24"/>
    <w:rsid w:val="7BB20249"/>
    <w:rsid w:val="7C764052"/>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0</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浓夏未央</cp:lastModifiedBy>
  <cp:lastPrinted>2018-09-28T06:47:00Z</cp:lastPrinted>
  <dcterms:modified xsi:type="dcterms:W3CDTF">2023-02-17T06:07:02Z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